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BC6A29" w:rsidR="001E41F3" w:rsidRDefault="001E41F3">
      <w:pPr>
        <w:pStyle w:val="CRCoverPage"/>
        <w:tabs>
          <w:tab w:val="right" w:pos="9639"/>
        </w:tabs>
        <w:spacing w:after="0"/>
        <w:rPr>
          <w:b/>
          <w:i/>
          <w:noProof/>
          <w:sz w:val="28"/>
          <w:lang w:eastAsia="ja-JP"/>
        </w:rPr>
      </w:pPr>
      <w:r>
        <w:rPr>
          <w:b/>
          <w:noProof/>
          <w:sz w:val="24"/>
        </w:rPr>
        <w:t>3GPP TSG-</w:t>
      </w:r>
      <w:r w:rsidR="00FB669A">
        <w:rPr>
          <w:b/>
          <w:noProof/>
          <w:sz w:val="24"/>
        </w:rPr>
        <w:t>RAN</w:t>
      </w:r>
      <w:r w:rsidR="00C66BA2">
        <w:rPr>
          <w:b/>
          <w:noProof/>
          <w:sz w:val="24"/>
        </w:rPr>
        <w:t xml:space="preserve"> </w:t>
      </w:r>
      <w:r w:rsidR="00FB669A">
        <w:rPr>
          <w:b/>
          <w:noProof/>
          <w:sz w:val="24"/>
        </w:rPr>
        <w:t>WG</w:t>
      </w:r>
      <w:r w:rsidR="00B057C5">
        <w:rPr>
          <w:rFonts w:hint="eastAsia"/>
          <w:b/>
          <w:noProof/>
          <w:sz w:val="24"/>
          <w:lang w:eastAsia="ja-JP"/>
        </w:rPr>
        <w:t>2</w:t>
      </w:r>
      <w:r w:rsidR="00FB669A">
        <w:rPr>
          <w:b/>
          <w:noProof/>
          <w:sz w:val="24"/>
        </w:rPr>
        <w:t xml:space="preserve"> </w:t>
      </w:r>
      <w:r>
        <w:rPr>
          <w:b/>
          <w:noProof/>
          <w:sz w:val="24"/>
        </w:rPr>
        <w:t>Meeting #</w:t>
      </w:r>
      <w:fldSimple w:instr=" DOCPROPERTY  MtgSeq  \* MERGEFORMAT ">
        <w:r w:rsidR="00EB09B7" w:rsidRPr="00EB09B7">
          <w:rPr>
            <w:b/>
            <w:noProof/>
            <w:sz w:val="24"/>
          </w:rPr>
          <w:t xml:space="preserve"> </w:t>
        </w:r>
        <w:r w:rsidR="00FB669A">
          <w:rPr>
            <w:b/>
            <w:noProof/>
            <w:sz w:val="24"/>
          </w:rPr>
          <w:t>12</w:t>
        </w:r>
      </w:fldSimple>
      <w:r w:rsidR="00B057C5">
        <w:rPr>
          <w:rFonts w:hint="eastAsia"/>
          <w:b/>
          <w:noProof/>
          <w:sz w:val="24"/>
          <w:lang w:eastAsia="ja-JP"/>
        </w:rPr>
        <w:t>7</w:t>
      </w:r>
      <w:r>
        <w:rPr>
          <w:b/>
          <w:i/>
          <w:noProof/>
          <w:sz w:val="28"/>
        </w:rPr>
        <w:tab/>
      </w:r>
      <w:r w:rsidR="000055BA" w:rsidRPr="000055BA">
        <w:rPr>
          <w:b/>
          <w:i/>
          <w:noProof/>
          <w:sz w:val="28"/>
        </w:rPr>
        <w:t>R2-2406353</w:t>
      </w:r>
    </w:p>
    <w:p w14:paraId="7CB45193" w14:textId="6FD8884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B057C5">
          <w:rPr>
            <w:rFonts w:hint="eastAsia"/>
            <w:b/>
            <w:noProof/>
            <w:sz w:val="24"/>
            <w:lang w:eastAsia="ja-JP"/>
          </w:rPr>
          <w:t>Maastricht</w:t>
        </w:r>
      </w:fldSimple>
      <w:r w:rsidR="001E41F3">
        <w:rPr>
          <w:b/>
          <w:noProof/>
          <w:sz w:val="24"/>
        </w:rPr>
        <w:t xml:space="preserve">, </w:t>
      </w:r>
      <w:r w:rsidR="00B057C5">
        <w:rPr>
          <w:rFonts w:hint="eastAsia"/>
          <w:b/>
          <w:noProof/>
          <w:sz w:val="24"/>
          <w:lang w:eastAsia="ja-JP"/>
        </w:rPr>
        <w:t>Netherlands</w:t>
      </w:r>
      <w:r w:rsidR="001E41F3">
        <w:rPr>
          <w:b/>
          <w:noProof/>
          <w:sz w:val="24"/>
        </w:rPr>
        <w:t xml:space="preserve">, </w:t>
      </w:r>
      <w:fldSimple w:instr=" DOCPROPERTY  StartDate  \* MERGEFORMAT ">
        <w:r w:rsidR="003609EF" w:rsidRPr="00BA51D9">
          <w:rPr>
            <w:b/>
            <w:noProof/>
            <w:sz w:val="24"/>
          </w:rPr>
          <w:t xml:space="preserve"> </w:t>
        </w:r>
        <w:r w:rsidR="00B057C5">
          <w:rPr>
            <w:rFonts w:hint="eastAsia"/>
            <w:b/>
            <w:noProof/>
            <w:sz w:val="24"/>
            <w:lang w:eastAsia="ja-JP"/>
          </w:rPr>
          <w:t>19</w:t>
        </w:r>
        <w:r w:rsidR="00FB669A" w:rsidRPr="00FB669A">
          <w:rPr>
            <w:b/>
            <w:noProof/>
            <w:sz w:val="24"/>
            <w:vertAlign w:val="superscript"/>
          </w:rPr>
          <w:t>th</w:t>
        </w:r>
        <w:r w:rsidR="00FB669A">
          <w:rPr>
            <w:b/>
            <w:noProof/>
            <w:sz w:val="24"/>
          </w:rPr>
          <w:t xml:space="preserve"> - </w:t>
        </w:r>
        <w:r w:rsidR="00056861">
          <w:rPr>
            <w:b/>
            <w:noProof/>
            <w:sz w:val="24"/>
          </w:rPr>
          <w:t>2</w:t>
        </w:r>
        <w:r w:rsidR="00B057C5">
          <w:rPr>
            <w:rFonts w:hint="eastAsia"/>
            <w:b/>
            <w:noProof/>
            <w:sz w:val="24"/>
            <w:lang w:eastAsia="ja-JP"/>
          </w:rPr>
          <w:t>3</w:t>
        </w:r>
        <w:r w:rsidR="00FB669A" w:rsidRPr="00FB669A">
          <w:rPr>
            <w:b/>
            <w:noProof/>
            <w:sz w:val="24"/>
            <w:vertAlign w:val="superscript"/>
          </w:rPr>
          <w:t>th</w:t>
        </w:r>
        <w:r w:rsidR="00FB669A">
          <w:rPr>
            <w:b/>
            <w:noProof/>
            <w:sz w:val="24"/>
          </w:rPr>
          <w:t xml:space="preserve"> </w:t>
        </w:r>
        <w:r w:rsidR="00B057C5">
          <w:rPr>
            <w:rFonts w:hint="eastAsia"/>
            <w:b/>
            <w:noProof/>
            <w:sz w:val="24"/>
            <w:lang w:eastAsia="ja-JP"/>
          </w:rPr>
          <w:t>August</w:t>
        </w:r>
        <w:r w:rsidR="00FB669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CA4B9" w:rsidR="001E41F3" w:rsidRPr="00410371" w:rsidRDefault="00000000" w:rsidP="00E13F3D">
            <w:pPr>
              <w:pStyle w:val="CRCoverPage"/>
              <w:spacing w:after="0"/>
              <w:jc w:val="right"/>
              <w:rPr>
                <w:b/>
                <w:noProof/>
                <w:sz w:val="28"/>
                <w:lang w:eastAsia="ja-JP"/>
              </w:rPr>
            </w:pPr>
            <w:fldSimple w:instr=" DOCPROPERTY  Spec#  \* MERGEFORMAT ">
              <w:r w:rsidR="00FB669A">
                <w:rPr>
                  <w:b/>
                  <w:noProof/>
                  <w:sz w:val="28"/>
                </w:rPr>
                <w:t>3</w:t>
              </w:r>
              <w:r w:rsidR="00A46B64">
                <w:rPr>
                  <w:b/>
                  <w:noProof/>
                  <w:sz w:val="28"/>
                </w:rPr>
                <w:t>8</w:t>
              </w:r>
              <w:r w:rsidR="00FB669A">
                <w:rPr>
                  <w:b/>
                  <w:noProof/>
                  <w:sz w:val="28"/>
                </w:rPr>
                <w:t>.</w:t>
              </w:r>
            </w:fldSimple>
            <w:r w:rsidR="00B057C5">
              <w:rPr>
                <w:rFonts w:hint="eastAsia"/>
                <w:b/>
                <w:noProof/>
                <w:sz w:val="28"/>
                <w:lang w:eastAsia="ja-JP"/>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3597" w:rsidR="001E41F3" w:rsidRPr="00410371" w:rsidRDefault="00000000" w:rsidP="00E46BA6">
            <w:pPr>
              <w:pStyle w:val="CRCoverPage"/>
              <w:spacing w:after="0"/>
              <w:ind w:firstLineChars="50" w:firstLine="100"/>
              <w:rPr>
                <w:noProof/>
                <w:lang w:eastAsia="ja-JP"/>
              </w:rPr>
            </w:pPr>
            <w:fldSimple w:instr=" DOCPROPERTY  Cr#  \* MERGEFORMAT ">
              <w:r w:rsidR="000055BA">
                <w:rPr>
                  <w:rFonts w:hint="eastAsia"/>
                  <w:b/>
                  <w:noProof/>
                  <w:sz w:val="28"/>
                  <w:lang w:eastAsia="ja-JP"/>
                </w:rPr>
                <w:t>4872</w:t>
              </w:r>
            </w:fldSimple>
          </w:p>
        </w:tc>
        <w:tc>
          <w:tcPr>
            <w:tcW w:w="709" w:type="dxa"/>
          </w:tcPr>
          <w:p w14:paraId="09D2C09B" w14:textId="1F0B038D" w:rsidR="001E41F3" w:rsidRDefault="00E46BA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7059D75" w:rsidR="001E41F3" w:rsidRPr="00410371" w:rsidRDefault="00B057C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34D18" w:rsidR="001E41F3" w:rsidRPr="00410371" w:rsidRDefault="00000000">
            <w:pPr>
              <w:pStyle w:val="CRCoverPage"/>
              <w:spacing w:after="0"/>
              <w:jc w:val="center"/>
              <w:rPr>
                <w:noProof/>
                <w:sz w:val="28"/>
              </w:rPr>
            </w:pPr>
            <w:fldSimple w:instr=" DOCPROPERTY  Version  \* MERGEFORMAT ">
              <w:r w:rsidR="00A455BE">
                <w:rPr>
                  <w:rFonts w:hint="eastAsia"/>
                  <w:b/>
                  <w:noProof/>
                  <w:sz w:val="28"/>
                  <w:lang w:eastAsia="ja-JP"/>
                </w:rPr>
                <w:t>1</w:t>
              </w:r>
              <w:r w:rsidR="00CF776D">
                <w:rPr>
                  <w:rFonts w:hint="eastAsia"/>
                  <w:b/>
                  <w:noProof/>
                  <w:sz w:val="28"/>
                  <w:lang w:eastAsia="ja-JP"/>
                </w:rPr>
                <w:t>7</w:t>
              </w:r>
              <w:r w:rsidR="00FB669A">
                <w:rPr>
                  <w:b/>
                  <w:noProof/>
                  <w:sz w:val="28"/>
                </w:rPr>
                <w:t>.</w:t>
              </w:r>
              <w:r w:rsidR="000055BA">
                <w:rPr>
                  <w:rFonts w:hint="eastAsia"/>
                  <w:b/>
                  <w:noProof/>
                  <w:sz w:val="28"/>
                  <w:lang w:eastAsia="ja-JP"/>
                </w:rPr>
                <w:t>9</w:t>
              </w:r>
              <w:r w:rsidR="00FB66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15E5A" w:rsidR="00F25D98" w:rsidRDefault="00B057C5"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58AD2" w:rsidR="00F25D98" w:rsidRDefault="00FB669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0E0C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3473B" w:rsidR="001E41F3" w:rsidRDefault="000166BB">
            <w:pPr>
              <w:pStyle w:val="CRCoverPage"/>
              <w:spacing w:after="0"/>
              <w:ind w:left="100"/>
              <w:rPr>
                <w:noProof/>
                <w:lang w:eastAsia="ja-JP"/>
              </w:rPr>
            </w:pPr>
            <w:r>
              <w:fldChar w:fldCharType="begin"/>
            </w:r>
            <w:r>
              <w:instrText xml:space="preserve"> DOCPROPERTY  CrTitle  \* MERGEFORMAT </w:instrText>
            </w:r>
            <w:r>
              <w:fldChar w:fldCharType="separate"/>
            </w:r>
            <w:r w:rsidR="00FB669A">
              <w:t xml:space="preserve">Correction on </w:t>
            </w:r>
            <w:r w:rsidR="00B057C5">
              <w:rPr>
                <w:rFonts w:hint="eastAsia"/>
                <w:lang w:eastAsia="ja-JP"/>
              </w:rPr>
              <w:t xml:space="preserve">the way to include </w:t>
            </w:r>
            <w:proofErr w:type="spellStart"/>
            <w:r w:rsidR="00B057C5">
              <w:rPr>
                <w:rFonts w:hint="eastAsia"/>
                <w:lang w:eastAsia="ja-JP"/>
              </w:rPr>
              <w:t>ReconfigurationWithSync</w:t>
            </w:r>
            <w:proofErr w:type="spellEnd"/>
            <w:r w:rsidR="00B057C5">
              <w:rPr>
                <w:rFonts w:hint="eastAsia"/>
                <w:lang w:eastAsia="ja-JP"/>
              </w:rPr>
              <w:t xml:space="preserve"> in </w:t>
            </w:r>
            <w:proofErr w:type="spellStart"/>
            <w:r w:rsidR="00B057C5">
              <w:rPr>
                <w:rFonts w:hint="eastAsia"/>
                <w:lang w:eastAsia="ja-JP"/>
              </w:rPr>
              <w:t>masterCellGroup</w:t>
            </w:r>
            <w:proofErr w:type="spellEnd"/>
            <w:r w:rsidR="00B057C5">
              <w:rPr>
                <w:rFonts w:hint="eastAsia"/>
                <w:lang w:eastAsia="ja-JP"/>
              </w:rPr>
              <w:t xml:space="preserve"> </w:t>
            </w:r>
            <w:r>
              <w:fldChar w:fldCharType="end"/>
            </w:r>
            <w:r w:rsidR="00B057C5">
              <w:rPr>
                <w:rFonts w:hint="eastAsia"/>
                <w:lang w:eastAsia="ja-JP"/>
              </w:rPr>
              <w:t xml:space="preserve">in </w:t>
            </w:r>
            <w:proofErr w:type="spellStart"/>
            <w:r w:rsidR="00B057C5">
              <w:rPr>
                <w:rFonts w:hint="eastAsia"/>
                <w:lang w:eastAsia="ja-JP"/>
              </w:rPr>
              <w:t>RRCReconfiguration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E25E0" w:rsidR="001E41F3" w:rsidRDefault="007023A2">
            <w:pPr>
              <w:pStyle w:val="CRCoverPage"/>
              <w:spacing w:after="0"/>
              <w:ind w:left="100"/>
              <w:rPr>
                <w:noProof/>
              </w:rPr>
            </w:pPr>
            <w:r>
              <w:t>NTTDOCOMO, INC.</w:t>
            </w:r>
            <w:r>
              <w:rPr>
                <w:rFonts w:hint="eastAsia"/>
                <w:noProof/>
                <w:lang w:eastAsia="ja-JP"/>
              </w:rPr>
              <w:t xml:space="preserve">, </w:t>
            </w:r>
            <w:r w:rsidRPr="00476976">
              <w:rPr>
                <w:noProof/>
              </w:rPr>
              <w:t>Nokia, Nokia Shanghai Bell, Ericsson</w:t>
            </w:r>
            <w:r>
              <w:rPr>
                <w:rFonts w:hint="eastAsia"/>
                <w:noProof/>
                <w:lang w:eastAsia="ja-JP"/>
              </w:rPr>
              <w:t xml:space="preserve">, </w:t>
            </w:r>
            <w:r w:rsidRPr="00476976">
              <w:rPr>
                <w:noProof/>
                <w:lang w:eastAsia="ja-JP"/>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04A56" w:rsidR="001E41F3" w:rsidRDefault="00000000" w:rsidP="00547111">
            <w:pPr>
              <w:pStyle w:val="CRCoverPage"/>
              <w:spacing w:after="0"/>
              <w:ind w:left="100"/>
              <w:rPr>
                <w:noProof/>
                <w:lang w:eastAsia="ja-JP"/>
              </w:rPr>
            </w:pPr>
            <w:fldSimple w:instr=" DOCPROPERTY  SourceIfTsg  \* MERGEFORMAT ">
              <w:r w:rsidR="00FB669A">
                <w:rPr>
                  <w:noProof/>
                </w:rPr>
                <w:t>R</w:t>
              </w:r>
              <w:r w:rsidR="00B057C5">
                <w:rPr>
                  <w:rFonts w:hint="eastAsia"/>
                  <w:noProof/>
                  <w:lang w:eastAsia="ja-JP"/>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D39F0" w:rsidR="001E41F3" w:rsidRDefault="00B057C5">
            <w:pPr>
              <w:pStyle w:val="CRCoverPage"/>
              <w:spacing w:after="0"/>
              <w:ind w:left="100"/>
              <w:rPr>
                <w:noProof/>
              </w:rPr>
            </w:pPr>
            <w:proofErr w:type="spellStart"/>
            <w:r w:rsidRPr="00B057C5">
              <w:t>NR_newRAT</w:t>
            </w:r>
            <w:proofErr w:type="spellEnd"/>
            <w:r w:rsidRPr="00B057C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7B4E7" w:rsidR="001E41F3" w:rsidRDefault="00000000">
            <w:pPr>
              <w:pStyle w:val="CRCoverPage"/>
              <w:spacing w:after="0"/>
              <w:ind w:left="100"/>
              <w:rPr>
                <w:noProof/>
              </w:rPr>
            </w:pPr>
            <w:fldSimple w:instr=" DOCPROPERTY  ResDate  \* MERGEFORMAT ">
              <w:r w:rsidR="00FB669A">
                <w:rPr>
                  <w:noProof/>
                </w:rPr>
                <w:t>2024-</w:t>
              </w:r>
              <w:r w:rsidR="00B057C5">
                <w:rPr>
                  <w:rFonts w:hint="eastAsia"/>
                  <w:noProof/>
                  <w:lang w:eastAsia="ja-JP"/>
                </w:rPr>
                <w:t>6</w:t>
              </w:r>
              <w:r w:rsidR="00FB669A">
                <w:rPr>
                  <w:noProof/>
                </w:rPr>
                <w:t>-2</w:t>
              </w:r>
            </w:fldSimple>
            <w:r w:rsidR="00FD5A2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9DD9E4" w:rsidR="001E41F3" w:rsidRDefault="007E43CA"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9E508" w:rsidR="001E41F3" w:rsidRDefault="00000000">
            <w:pPr>
              <w:pStyle w:val="CRCoverPage"/>
              <w:spacing w:after="0"/>
              <w:ind w:left="100"/>
              <w:rPr>
                <w:noProof/>
                <w:lang w:eastAsia="ja-JP"/>
              </w:rPr>
            </w:pPr>
            <w:fldSimple w:instr=" DOCPROPERTY  Release  \* MERGEFORMAT ">
              <w:r w:rsidR="00D24991">
                <w:rPr>
                  <w:noProof/>
                </w:rPr>
                <w:t>Re</w:t>
              </w:r>
              <w:r w:rsidR="00FB669A">
                <w:rPr>
                  <w:noProof/>
                </w:rPr>
                <w:t>l-1</w:t>
              </w:r>
              <w:r w:rsidR="0044503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D6C43" w14:textId="77777777" w:rsidR="000166BB" w:rsidRDefault="000166BB" w:rsidP="000166BB">
            <w:pPr>
              <w:pStyle w:val="CRCoverPage"/>
              <w:tabs>
                <w:tab w:val="left" w:pos="4986"/>
              </w:tabs>
              <w:spacing w:after="0"/>
              <w:ind w:left="100"/>
              <w:rPr>
                <w:noProof/>
                <w:lang w:eastAsia="ja-JP"/>
              </w:rPr>
            </w:pPr>
            <w:r>
              <w:rPr>
                <w:rFonts w:hint="eastAsia"/>
                <w:noProof/>
                <w:lang w:eastAsia="ja-JP"/>
              </w:rPr>
              <w:t xml:space="preserve">In current spec, it states that the </w:t>
            </w:r>
            <w:r w:rsidRPr="000166BB">
              <w:rPr>
                <w:rFonts w:hint="eastAsia"/>
                <w:i/>
                <w:iCs/>
                <w:noProof/>
                <w:lang w:eastAsia="ja-JP"/>
              </w:rPr>
              <w:t>reconfigurationWithSync</w:t>
            </w:r>
            <w:r>
              <w:rPr>
                <w:rFonts w:hint="eastAsia"/>
                <w:noProof/>
                <w:lang w:eastAsia="ja-JP"/>
              </w:rPr>
              <w:t xml:space="preserve"> is included in </w:t>
            </w:r>
            <w:r w:rsidRPr="000166BB">
              <w:rPr>
                <w:rFonts w:hint="eastAsia"/>
                <w:i/>
                <w:iCs/>
                <w:noProof/>
                <w:lang w:eastAsia="ja-JP"/>
              </w:rPr>
              <w:t>masterCellGroup</w:t>
            </w:r>
            <w:r>
              <w:rPr>
                <w:rFonts w:hint="eastAsia"/>
                <w:noProof/>
                <w:lang w:eastAsia="ja-JP"/>
              </w:rPr>
              <w:t xml:space="preserve"> only when AS security has been activated, and SRB2 with at least one DRB are setup and not suspended. </w:t>
            </w:r>
          </w:p>
          <w:p w14:paraId="3A0D0E5A" w14:textId="77777777" w:rsidR="000166BB" w:rsidRDefault="000166BB" w:rsidP="000166BB">
            <w:pPr>
              <w:pStyle w:val="CRCoverPage"/>
              <w:tabs>
                <w:tab w:val="left" w:pos="4986"/>
              </w:tabs>
              <w:spacing w:after="0"/>
              <w:ind w:left="100"/>
              <w:rPr>
                <w:noProof/>
                <w:lang w:eastAsia="ja-JP"/>
              </w:rPr>
            </w:pPr>
          </w:p>
          <w:p w14:paraId="7E62B55E" w14:textId="44B1FBC1" w:rsidR="000166BB" w:rsidRDefault="000166BB" w:rsidP="000166BB">
            <w:pPr>
              <w:pStyle w:val="CRCoverPage"/>
              <w:tabs>
                <w:tab w:val="left" w:pos="4986"/>
              </w:tabs>
              <w:spacing w:after="0"/>
              <w:ind w:left="100"/>
              <w:rPr>
                <w:noProof/>
                <w:lang w:eastAsia="ja-JP"/>
              </w:rPr>
            </w:pPr>
            <w:r>
              <w:rPr>
                <w:rFonts w:hint="eastAsia"/>
                <w:noProof/>
                <w:lang w:eastAsia="ja-JP"/>
              </w:rPr>
              <w:t>Regarding on this statement, there is an interoperability issue occurred in our network.</w:t>
            </w:r>
          </w:p>
          <w:p w14:paraId="3DAC7801" w14:textId="77777777" w:rsidR="000166BB" w:rsidRDefault="000166BB" w:rsidP="000166BB">
            <w:pPr>
              <w:pStyle w:val="CRCoverPage"/>
              <w:tabs>
                <w:tab w:val="left" w:pos="4986"/>
              </w:tabs>
              <w:spacing w:after="0"/>
              <w:ind w:left="100"/>
              <w:rPr>
                <w:noProof/>
                <w:lang w:eastAsia="ja-JP"/>
              </w:rPr>
            </w:pPr>
          </w:p>
          <w:p w14:paraId="03F73B59" w14:textId="1EE29627" w:rsidR="000166BB" w:rsidRDefault="000166BB" w:rsidP="000166BB">
            <w:pPr>
              <w:pStyle w:val="CRCoverPage"/>
              <w:tabs>
                <w:tab w:val="left" w:pos="4986"/>
              </w:tabs>
              <w:spacing w:after="0"/>
              <w:ind w:left="100"/>
              <w:rPr>
                <w:noProof/>
                <w:lang w:eastAsia="ja-JP"/>
              </w:rPr>
            </w:pPr>
            <w:r>
              <w:rPr>
                <w:rFonts w:hint="eastAsia"/>
                <w:noProof/>
                <w:lang w:eastAsia="ja-JP"/>
              </w:rPr>
              <w:t xml:space="preserve">Since </w:t>
            </w:r>
            <w:r w:rsidR="00040CFF">
              <w:rPr>
                <w:rFonts w:hint="eastAsia"/>
                <w:noProof/>
                <w:lang w:eastAsia="ja-JP"/>
              </w:rPr>
              <w:t xml:space="preserve">there </w:t>
            </w:r>
            <w:r>
              <w:rPr>
                <w:rFonts w:hint="eastAsia"/>
                <w:noProof/>
                <w:lang w:eastAsia="ja-JP"/>
              </w:rPr>
              <w:t>are following two interpretations on the statement.</w:t>
            </w:r>
          </w:p>
          <w:p w14:paraId="3841AFFA" w14:textId="37C07E23" w:rsidR="000166BB" w:rsidRDefault="000166BB" w:rsidP="000166BB">
            <w:pPr>
              <w:pStyle w:val="CRCoverPage"/>
              <w:tabs>
                <w:tab w:val="left" w:pos="4986"/>
              </w:tabs>
              <w:spacing w:after="0"/>
              <w:ind w:left="460"/>
              <w:rPr>
                <w:noProof/>
                <w:u w:val="single"/>
                <w:lang w:eastAsia="ja-JP"/>
              </w:rPr>
            </w:pPr>
            <w:r>
              <w:rPr>
                <w:rFonts w:hint="eastAsia"/>
                <w:noProof/>
                <w:lang w:eastAsia="ja-JP"/>
              </w:rPr>
              <w:t xml:space="preserve">Interpereation1: the </w:t>
            </w:r>
            <w:r w:rsidRPr="000166BB">
              <w:rPr>
                <w:rFonts w:hint="eastAsia"/>
                <w:i/>
                <w:iCs/>
                <w:noProof/>
                <w:lang w:eastAsia="ja-JP"/>
              </w:rPr>
              <w:t>reconfigurationWithSync</w:t>
            </w:r>
            <w:r>
              <w:rPr>
                <w:rFonts w:hint="eastAsia"/>
                <w:noProof/>
                <w:lang w:eastAsia="ja-JP"/>
              </w:rPr>
              <w:t xml:space="preserve"> is included in </w:t>
            </w:r>
            <w:r w:rsidRPr="000166BB">
              <w:rPr>
                <w:rFonts w:hint="eastAsia"/>
                <w:i/>
                <w:iCs/>
                <w:noProof/>
                <w:lang w:eastAsia="ja-JP"/>
              </w:rPr>
              <w:t>masterCellGroup</w:t>
            </w:r>
            <w:r>
              <w:rPr>
                <w:rFonts w:hint="eastAsia"/>
                <w:noProof/>
                <w:lang w:eastAsia="ja-JP"/>
              </w:rPr>
              <w:t xml:space="preserve"> only when AS security has been activated, and</w:t>
            </w:r>
            <w:r w:rsidRPr="000166BB">
              <w:rPr>
                <w:rFonts w:hint="eastAsia"/>
                <w:noProof/>
                <w:u w:val="single"/>
                <w:lang w:eastAsia="ja-JP"/>
              </w:rPr>
              <w:t xml:space="preserve"> SRB2 with at least one DRB have been setup and not suspended.</w:t>
            </w:r>
          </w:p>
          <w:p w14:paraId="7D2983B1" w14:textId="7B00E378" w:rsidR="000166BB" w:rsidRDefault="000166BB" w:rsidP="000166BB">
            <w:pPr>
              <w:pStyle w:val="CRCoverPage"/>
              <w:tabs>
                <w:tab w:val="left" w:pos="4986"/>
              </w:tabs>
              <w:spacing w:after="0"/>
              <w:ind w:left="460"/>
              <w:rPr>
                <w:noProof/>
                <w:u w:val="single"/>
                <w:lang w:eastAsia="ja-JP"/>
              </w:rPr>
            </w:pPr>
            <w:r w:rsidRPr="000166BB">
              <w:rPr>
                <w:noProof/>
                <w:lang w:eastAsia="ja-JP"/>
              </w:rPr>
              <w:t>I</w:t>
            </w:r>
            <w:r w:rsidRPr="000166BB">
              <w:rPr>
                <w:rFonts w:hint="eastAsia"/>
                <w:noProof/>
                <w:lang w:eastAsia="ja-JP"/>
              </w:rPr>
              <w:t xml:space="preserve">nterpretation2: </w:t>
            </w:r>
            <w:r>
              <w:rPr>
                <w:rFonts w:hint="eastAsia"/>
                <w:noProof/>
                <w:lang w:eastAsia="ja-JP"/>
              </w:rPr>
              <w:t xml:space="preserve">the </w:t>
            </w:r>
            <w:r w:rsidRPr="000166BB">
              <w:rPr>
                <w:rFonts w:hint="eastAsia"/>
                <w:i/>
                <w:iCs/>
                <w:noProof/>
                <w:lang w:eastAsia="ja-JP"/>
              </w:rPr>
              <w:t>reconfigurationWithSync</w:t>
            </w:r>
            <w:r>
              <w:rPr>
                <w:rFonts w:hint="eastAsia"/>
                <w:noProof/>
                <w:lang w:eastAsia="ja-JP"/>
              </w:rPr>
              <w:t xml:space="preserve"> is included in </w:t>
            </w:r>
            <w:r w:rsidRPr="000166BB">
              <w:rPr>
                <w:rFonts w:hint="eastAsia"/>
                <w:i/>
                <w:iCs/>
                <w:noProof/>
                <w:lang w:eastAsia="ja-JP"/>
              </w:rPr>
              <w:t>masterCellGroup</w:t>
            </w:r>
            <w:r>
              <w:rPr>
                <w:rFonts w:hint="eastAsia"/>
                <w:noProof/>
                <w:lang w:eastAsia="ja-JP"/>
              </w:rPr>
              <w:t xml:space="preserve"> only when AS security has been activated, </w:t>
            </w:r>
            <w:r w:rsidRPr="000166BB">
              <w:rPr>
                <w:rFonts w:hint="eastAsia"/>
                <w:noProof/>
                <w:u w:val="single"/>
                <w:lang w:eastAsia="ja-JP"/>
              </w:rPr>
              <w:t>and SRB2 with at least one DRB are setup at the same timing.</w:t>
            </w:r>
          </w:p>
          <w:p w14:paraId="4D87CB09" w14:textId="77777777" w:rsidR="000166BB" w:rsidRDefault="000166BB" w:rsidP="000166BB">
            <w:pPr>
              <w:pStyle w:val="CRCoverPage"/>
              <w:tabs>
                <w:tab w:val="left" w:pos="4986"/>
              </w:tabs>
              <w:spacing w:after="0"/>
              <w:ind w:left="100"/>
              <w:rPr>
                <w:noProof/>
                <w:u w:val="single"/>
                <w:lang w:eastAsia="ja-JP"/>
              </w:rPr>
            </w:pPr>
          </w:p>
          <w:p w14:paraId="4CFA9B9C" w14:textId="1B3DFA82" w:rsidR="000166BB" w:rsidRDefault="000166BB" w:rsidP="000166BB">
            <w:pPr>
              <w:pStyle w:val="CRCoverPage"/>
              <w:tabs>
                <w:tab w:val="left" w:pos="4986"/>
              </w:tabs>
              <w:spacing w:after="0"/>
              <w:ind w:left="100"/>
              <w:rPr>
                <w:noProof/>
                <w:lang w:eastAsia="ja-JP"/>
              </w:rPr>
            </w:pPr>
            <w:r w:rsidRPr="000166BB">
              <w:rPr>
                <w:rFonts w:hint="eastAsia"/>
                <w:noProof/>
                <w:lang w:eastAsia="ja-JP"/>
              </w:rPr>
              <w:t>Gene</w:t>
            </w:r>
            <w:r>
              <w:rPr>
                <w:rFonts w:hint="eastAsia"/>
                <w:noProof/>
                <w:lang w:eastAsia="ja-JP"/>
              </w:rPr>
              <w:t xml:space="preserve">rally, we understand interpretation1 is the correct understanding, since this statement is inherited from </w:t>
            </w:r>
            <w:r w:rsidRPr="000166BB">
              <w:rPr>
                <w:rFonts w:hint="eastAsia"/>
                <w:i/>
                <w:iCs/>
                <w:noProof/>
                <w:lang w:eastAsia="ja-JP"/>
              </w:rPr>
              <w:t>mobilityControlInfo</w:t>
            </w:r>
            <w:r>
              <w:rPr>
                <w:rFonts w:hint="eastAsia"/>
                <w:noProof/>
                <w:lang w:eastAsia="ja-JP"/>
              </w:rPr>
              <w:t xml:space="preserve"> in LTE i.e. </w:t>
            </w:r>
            <w:r>
              <w:rPr>
                <w:noProof/>
                <w:lang w:eastAsia="ja-JP"/>
              </w:rPr>
              <w:t>“</w:t>
            </w:r>
            <w:r w:rsidRPr="000166BB">
              <w:rPr>
                <w:noProof/>
                <w:lang w:eastAsia="ja-JP"/>
              </w:rPr>
              <w:t xml:space="preserve">the </w:t>
            </w:r>
            <w:r w:rsidRPr="000166BB">
              <w:rPr>
                <w:i/>
                <w:iCs/>
                <w:noProof/>
                <w:lang w:eastAsia="ja-JP"/>
              </w:rPr>
              <w:t>mobilityControlInfo</w:t>
            </w:r>
            <w:r w:rsidRPr="000166BB">
              <w:rPr>
                <w:noProof/>
                <w:lang w:eastAsia="ja-JP"/>
              </w:rPr>
              <w:t xml:space="preserve"> is included only when AS-security has been activated, and</w:t>
            </w:r>
            <w:r w:rsidRPr="000166BB">
              <w:rPr>
                <w:noProof/>
                <w:u w:val="single"/>
                <w:lang w:eastAsia="ja-JP"/>
              </w:rPr>
              <w:t xml:space="preserve"> SRB2 with at least one DRB are setup and not suspended</w:t>
            </w:r>
            <w:r>
              <w:rPr>
                <w:noProof/>
                <w:lang w:eastAsia="ja-JP"/>
              </w:rPr>
              <w:t>”</w:t>
            </w:r>
          </w:p>
          <w:p w14:paraId="11104C21" w14:textId="77777777" w:rsidR="000166BB" w:rsidRDefault="000166BB" w:rsidP="000166BB">
            <w:pPr>
              <w:pStyle w:val="CRCoverPage"/>
              <w:tabs>
                <w:tab w:val="left" w:pos="4986"/>
              </w:tabs>
              <w:spacing w:after="0"/>
              <w:ind w:left="100"/>
              <w:rPr>
                <w:noProof/>
                <w:lang w:eastAsia="ja-JP"/>
              </w:rPr>
            </w:pPr>
          </w:p>
          <w:p w14:paraId="48701D87" w14:textId="5FE1BF80" w:rsidR="000166BB" w:rsidRDefault="000166BB" w:rsidP="000166BB">
            <w:pPr>
              <w:pStyle w:val="CRCoverPage"/>
              <w:tabs>
                <w:tab w:val="left" w:pos="4986"/>
              </w:tabs>
              <w:spacing w:after="0"/>
              <w:ind w:left="100"/>
              <w:rPr>
                <w:i/>
                <w:iCs/>
                <w:noProof/>
                <w:lang w:eastAsia="ja-JP"/>
              </w:rPr>
            </w:pPr>
            <w:r>
              <w:rPr>
                <w:rFonts w:hint="eastAsia"/>
                <w:noProof/>
                <w:lang w:eastAsia="ja-JP"/>
              </w:rPr>
              <w:t xml:space="preserve">While for interpretation2, the </w:t>
            </w:r>
            <w:r>
              <w:rPr>
                <w:noProof/>
                <w:lang w:eastAsia="ja-JP"/>
              </w:rPr>
              <w:t>argument</w:t>
            </w:r>
            <w:r>
              <w:rPr>
                <w:rFonts w:hint="eastAsia"/>
                <w:noProof/>
                <w:lang w:eastAsia="ja-JP"/>
              </w:rPr>
              <w:t xml:space="preserve"> is that there is similar statement in the same subclause that </w:t>
            </w:r>
            <w:r w:rsidRPr="000166BB">
              <w:rPr>
                <w:noProof/>
                <w:lang w:eastAsia="ja-JP"/>
              </w:rPr>
              <w:t xml:space="preserve">the </w:t>
            </w:r>
            <w:r w:rsidRPr="000166BB">
              <w:rPr>
                <w:i/>
                <w:iCs/>
                <w:noProof/>
                <w:lang w:eastAsia="ja-JP"/>
              </w:rPr>
              <w:t>reconfigurationWithSync</w:t>
            </w:r>
            <w:r w:rsidRPr="000166BB">
              <w:rPr>
                <w:noProof/>
                <w:lang w:eastAsia="ja-JP"/>
              </w:rPr>
              <w:t xml:space="preserve"> is included in </w:t>
            </w:r>
            <w:r w:rsidRPr="000166BB">
              <w:rPr>
                <w:i/>
                <w:iCs/>
                <w:noProof/>
                <w:lang w:eastAsia="ja-JP"/>
              </w:rPr>
              <w:t>secondaryCellGroup</w:t>
            </w:r>
            <w:r w:rsidRPr="000166BB">
              <w:rPr>
                <w:noProof/>
                <w:lang w:eastAsia="ja-JP"/>
              </w:rPr>
              <w:t xml:space="preserve"> only </w:t>
            </w:r>
            <w:r w:rsidRPr="000166BB">
              <w:rPr>
                <w:noProof/>
                <w:u w:val="single"/>
                <w:lang w:eastAsia="ja-JP"/>
              </w:rPr>
              <w:t>when at least one RLC bearer is setup in SCG</w:t>
            </w:r>
            <w:r>
              <w:rPr>
                <w:rFonts w:hint="eastAsia"/>
                <w:noProof/>
                <w:lang w:eastAsia="ja-JP"/>
              </w:rPr>
              <w:t xml:space="preserve">. In PSCell addition, reconfiugrationWithSync is mandatory to be included in  </w:t>
            </w:r>
            <w:r w:rsidRPr="000166BB">
              <w:rPr>
                <w:i/>
                <w:iCs/>
                <w:noProof/>
                <w:lang w:eastAsia="ja-JP"/>
              </w:rPr>
              <w:t>secondaryCellGroup</w:t>
            </w:r>
            <w:r>
              <w:rPr>
                <w:rFonts w:hint="eastAsia"/>
                <w:i/>
                <w:iCs/>
                <w:noProof/>
                <w:lang w:eastAsia="ja-JP"/>
              </w:rPr>
              <w:t>,</w:t>
            </w:r>
            <w:r w:rsidRPr="000166BB">
              <w:rPr>
                <w:rFonts w:hint="eastAsia"/>
                <w:noProof/>
                <w:lang w:eastAsia="ja-JP"/>
              </w:rPr>
              <w:t xml:space="preserve"> and</w:t>
            </w:r>
            <w:r>
              <w:rPr>
                <w:rFonts w:hint="eastAsia"/>
                <w:i/>
                <w:iCs/>
                <w:noProof/>
                <w:lang w:eastAsia="ja-JP"/>
              </w:rPr>
              <w:t xml:space="preserve"> </w:t>
            </w:r>
            <w:r w:rsidRPr="000166BB">
              <w:rPr>
                <w:i/>
                <w:iCs/>
                <w:noProof/>
                <w:lang w:eastAsia="ja-JP"/>
              </w:rPr>
              <w:t>RLC-BearerConfig</w:t>
            </w:r>
            <w:r>
              <w:rPr>
                <w:rFonts w:hint="eastAsia"/>
                <w:i/>
                <w:iCs/>
                <w:noProof/>
                <w:lang w:eastAsia="ja-JP"/>
              </w:rPr>
              <w:t xml:space="preserve"> </w:t>
            </w:r>
            <w:r>
              <w:rPr>
                <w:rFonts w:hint="eastAsia"/>
                <w:noProof/>
                <w:lang w:eastAsia="ja-JP"/>
              </w:rPr>
              <w:t xml:space="preserve">needs to be included at the same timing. </w:t>
            </w:r>
          </w:p>
          <w:p w14:paraId="17EA2A04" w14:textId="77777777" w:rsidR="000166BB" w:rsidRDefault="000166BB" w:rsidP="000166BB">
            <w:pPr>
              <w:pStyle w:val="CRCoverPage"/>
              <w:tabs>
                <w:tab w:val="left" w:pos="4986"/>
              </w:tabs>
              <w:spacing w:after="0"/>
              <w:ind w:left="100"/>
              <w:rPr>
                <w:noProof/>
                <w:lang w:eastAsia="ja-JP"/>
              </w:rPr>
            </w:pPr>
          </w:p>
          <w:p w14:paraId="7C7CD10C" w14:textId="2D7D4550" w:rsidR="000166BB" w:rsidRDefault="000166BB" w:rsidP="000166BB">
            <w:pPr>
              <w:pStyle w:val="CRCoverPage"/>
              <w:tabs>
                <w:tab w:val="left" w:pos="4986"/>
              </w:tabs>
              <w:spacing w:after="0"/>
              <w:ind w:left="100"/>
              <w:rPr>
                <w:noProof/>
                <w:lang w:eastAsia="ja-JP"/>
              </w:rPr>
            </w:pPr>
            <w:r>
              <w:rPr>
                <w:rFonts w:hint="eastAsia"/>
                <w:noProof/>
                <w:lang w:eastAsia="ja-JP"/>
              </w:rPr>
              <w:t>Therefore, it is necessary to clarify that interpretation1 is correct understanding. This also applies for 5.4.3.2 subclause where the same statement is captured.</w:t>
            </w:r>
          </w:p>
          <w:p w14:paraId="446E10BA" w14:textId="7333A4F6" w:rsidR="000166BB" w:rsidRPr="000166BB" w:rsidRDefault="000166BB" w:rsidP="000166BB">
            <w:pPr>
              <w:pStyle w:val="4"/>
            </w:pPr>
            <w:r w:rsidRPr="00A2339A">
              <w:lastRenderedPageBreak/>
              <w:t>5.3.5.2</w:t>
            </w:r>
            <w:r w:rsidRPr="00A2339A">
              <w:tab/>
              <w:t>Initiation</w:t>
            </w:r>
          </w:p>
          <w:p w14:paraId="33C811D5" w14:textId="77777777" w:rsidR="000166BB" w:rsidRPr="00A2339A" w:rsidRDefault="000166BB" w:rsidP="000166BB">
            <w:r w:rsidRPr="00A2339A">
              <w:t>The Network may initiate the RRC reconfiguration procedure to a UE in RRC_CONNECTED. The Network applies the procedure as follows:</w:t>
            </w:r>
          </w:p>
          <w:p w14:paraId="2204D626" w14:textId="77777777" w:rsidR="000166BB" w:rsidRPr="00A2339A" w:rsidRDefault="000166BB" w:rsidP="000166BB">
            <w:pPr>
              <w:pStyle w:val="B1"/>
            </w:pPr>
            <w:r w:rsidRPr="00A2339A">
              <w:t xml:space="preserve">the </w:t>
            </w:r>
            <w:proofErr w:type="spellStart"/>
            <w:r w:rsidRPr="00A2339A">
              <w:rPr>
                <w:i/>
              </w:rPr>
              <w:t>reconfigurationWithSync</w:t>
            </w:r>
            <w:proofErr w:type="spellEnd"/>
            <w:r w:rsidRPr="00A2339A">
              <w:t xml:space="preserve"> is included in </w:t>
            </w:r>
            <w:proofErr w:type="spellStart"/>
            <w:r w:rsidRPr="00A2339A">
              <w:rPr>
                <w:i/>
              </w:rPr>
              <w:t>masterCellGroup</w:t>
            </w:r>
            <w:proofErr w:type="spellEnd"/>
            <w:r w:rsidRPr="00A2339A">
              <w:t xml:space="preserve"> only when AS security has been activated, and SRB2 with at least one DRB are setup and not suspended.</w:t>
            </w:r>
          </w:p>
          <w:p w14:paraId="3CFE4D80" w14:textId="77777777" w:rsidR="000166BB" w:rsidRPr="000166BB" w:rsidRDefault="000166BB" w:rsidP="000166BB">
            <w:pPr>
              <w:pStyle w:val="CRCoverPage"/>
              <w:tabs>
                <w:tab w:val="left" w:pos="4986"/>
              </w:tabs>
              <w:spacing w:after="0"/>
              <w:ind w:left="100"/>
              <w:rPr>
                <w:noProof/>
                <w:lang w:eastAsia="ja-JP"/>
              </w:rPr>
            </w:pPr>
          </w:p>
          <w:p w14:paraId="708AA7DE" w14:textId="395FFA24" w:rsidR="0090276F" w:rsidRDefault="0090276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166B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53650" w14:textId="241A34DE" w:rsidR="000166BB" w:rsidRDefault="000166BB" w:rsidP="0090276F">
            <w:pPr>
              <w:pStyle w:val="CRCoverPage"/>
              <w:spacing w:after="0"/>
              <w:ind w:left="100"/>
              <w:rPr>
                <w:noProof/>
                <w:lang w:eastAsia="ja-JP"/>
              </w:rPr>
            </w:pPr>
            <w:r>
              <w:rPr>
                <w:rFonts w:hint="eastAsia"/>
                <w:noProof/>
                <w:lang w:eastAsia="ja-JP"/>
              </w:rPr>
              <w:t xml:space="preserve">To correct the corresponding statement as following. </w:t>
            </w:r>
          </w:p>
          <w:p w14:paraId="1AED51F6" w14:textId="77777777" w:rsidR="000166BB" w:rsidRDefault="000166BB" w:rsidP="0090276F">
            <w:pPr>
              <w:pStyle w:val="CRCoverPage"/>
              <w:spacing w:after="0"/>
              <w:ind w:left="100"/>
              <w:rPr>
                <w:noProof/>
                <w:lang w:eastAsia="ja-JP"/>
              </w:rPr>
            </w:pPr>
          </w:p>
          <w:p w14:paraId="6570F410" w14:textId="77777777" w:rsidR="000166BB" w:rsidRDefault="000166BB" w:rsidP="000166BB">
            <w:pPr>
              <w:pStyle w:val="CRCoverPage"/>
              <w:spacing w:after="0"/>
              <w:ind w:firstLineChars="50" w:firstLine="100"/>
              <w:rPr>
                <w:noProof/>
                <w:lang w:eastAsia="ja-JP"/>
              </w:rPr>
            </w:pPr>
            <w:r>
              <w:rPr>
                <w:rFonts w:hint="eastAsia"/>
                <w:noProof/>
                <w:lang w:eastAsia="ja-JP"/>
              </w:rPr>
              <w:t xml:space="preserve">In </w:t>
            </w:r>
            <w:r w:rsidRPr="000166BB">
              <w:rPr>
                <w:noProof/>
                <w:lang w:eastAsia="ja-JP"/>
              </w:rPr>
              <w:t>5.3.5.2</w:t>
            </w:r>
            <w:r w:rsidRPr="000166BB">
              <w:rPr>
                <w:noProof/>
                <w:lang w:eastAsia="ja-JP"/>
              </w:rPr>
              <w:tab/>
              <w:t>Initiation</w:t>
            </w:r>
          </w:p>
          <w:p w14:paraId="2627F1B8" w14:textId="77777777" w:rsidR="000166BB" w:rsidRPr="000166BB" w:rsidRDefault="000166BB" w:rsidP="0090276F">
            <w:pPr>
              <w:pStyle w:val="CRCoverPage"/>
              <w:spacing w:after="0"/>
              <w:ind w:left="100"/>
              <w:rPr>
                <w:noProof/>
                <w:lang w:eastAsia="ja-JP"/>
              </w:rPr>
            </w:pPr>
          </w:p>
          <w:p w14:paraId="4D105FF7" w14:textId="77777777" w:rsidR="000166BB" w:rsidRDefault="000166BB" w:rsidP="0090276F">
            <w:pPr>
              <w:pStyle w:val="CRCoverPage"/>
              <w:spacing w:after="0"/>
              <w:ind w:left="100"/>
              <w:rPr>
                <w:noProof/>
                <w:u w:val="single"/>
                <w:lang w:eastAsia="ja-JP"/>
              </w:rPr>
            </w:pPr>
            <w:r w:rsidRPr="000166BB">
              <w:rPr>
                <w:noProof/>
                <w:lang w:eastAsia="ja-JP"/>
              </w:rPr>
              <w:t xml:space="preserve">the </w:t>
            </w:r>
            <w:r w:rsidRPr="000166BB">
              <w:rPr>
                <w:i/>
                <w:iCs/>
                <w:noProof/>
                <w:lang w:eastAsia="ja-JP"/>
              </w:rPr>
              <w:t>reconfigurationWithSync</w:t>
            </w:r>
            <w:r w:rsidRPr="000166BB">
              <w:rPr>
                <w:noProof/>
                <w:lang w:eastAsia="ja-JP"/>
              </w:rPr>
              <w:t xml:space="preserve"> is included in </w:t>
            </w:r>
            <w:r w:rsidRPr="000166BB">
              <w:rPr>
                <w:i/>
                <w:iCs/>
                <w:noProof/>
                <w:lang w:eastAsia="ja-JP"/>
              </w:rPr>
              <w:t>masterCellGroup</w:t>
            </w:r>
            <w:r w:rsidRPr="000166BB">
              <w:rPr>
                <w:noProof/>
                <w:lang w:eastAsia="ja-JP"/>
              </w:rPr>
              <w:t xml:space="preserve"> only when AS security has been activated, and </w:t>
            </w:r>
            <w:r w:rsidRPr="000166BB">
              <w:rPr>
                <w:noProof/>
                <w:u w:val="single"/>
                <w:lang w:eastAsia="ja-JP"/>
              </w:rPr>
              <w:t>SRB2 with at least one DRB have been setup and not suspended.</w:t>
            </w:r>
          </w:p>
          <w:p w14:paraId="59B30651" w14:textId="659FB0DD" w:rsidR="00A455BE" w:rsidRPr="00A455BE" w:rsidRDefault="00A455BE" w:rsidP="00CF776D">
            <w:pPr>
              <w:pStyle w:val="CRCoverPage"/>
              <w:spacing w:after="0"/>
              <w:rPr>
                <w:noProof/>
                <w:u w:val="single"/>
                <w:lang w:eastAsia="ja-JP"/>
              </w:rPr>
            </w:pPr>
          </w:p>
          <w:p w14:paraId="5F0DF00D" w14:textId="77777777" w:rsidR="000166BB" w:rsidRDefault="000166BB" w:rsidP="0090276F">
            <w:pPr>
              <w:pStyle w:val="CRCoverPage"/>
              <w:spacing w:after="0"/>
              <w:ind w:left="100"/>
              <w:rPr>
                <w:noProof/>
                <w:u w:val="single"/>
                <w:lang w:eastAsia="ja-JP"/>
              </w:rPr>
            </w:pPr>
          </w:p>
          <w:p w14:paraId="34BF0435" w14:textId="0A3AF882" w:rsidR="000166BB" w:rsidRDefault="000166BB" w:rsidP="000166BB">
            <w:pPr>
              <w:pStyle w:val="CRCoverPage"/>
              <w:spacing w:after="0"/>
              <w:ind w:left="100"/>
              <w:rPr>
                <w:noProof/>
                <w:lang w:eastAsia="ja-JP"/>
              </w:rPr>
            </w:pPr>
            <w:r>
              <w:rPr>
                <w:rFonts w:hint="eastAsia"/>
                <w:noProof/>
                <w:lang w:eastAsia="ja-JP"/>
              </w:rPr>
              <w:t xml:space="preserve">In </w:t>
            </w:r>
            <w:r w:rsidRPr="000166BB">
              <w:rPr>
                <w:noProof/>
                <w:lang w:eastAsia="ja-JP"/>
              </w:rPr>
              <w:t>5.4.3.2</w:t>
            </w:r>
            <w:r w:rsidRPr="000166BB">
              <w:rPr>
                <w:noProof/>
                <w:lang w:eastAsia="ja-JP"/>
              </w:rPr>
              <w:tab/>
              <w:t>Initiation</w:t>
            </w:r>
          </w:p>
          <w:p w14:paraId="49CEC47A" w14:textId="77777777" w:rsidR="000166BB" w:rsidRDefault="000166BB" w:rsidP="000166BB">
            <w:pPr>
              <w:pStyle w:val="CRCoverPage"/>
              <w:spacing w:after="0"/>
              <w:ind w:left="100"/>
              <w:rPr>
                <w:noProof/>
                <w:lang w:eastAsia="ja-JP"/>
              </w:rPr>
            </w:pPr>
          </w:p>
          <w:p w14:paraId="46D31843" w14:textId="25C3B329" w:rsidR="000166BB" w:rsidRPr="00CA7D29" w:rsidRDefault="00CA7D29" w:rsidP="000166BB">
            <w:pPr>
              <w:pStyle w:val="CRCoverPage"/>
              <w:spacing w:after="0"/>
              <w:ind w:left="100"/>
              <w:rPr>
                <w:noProof/>
                <w:u w:val="single"/>
                <w:lang w:eastAsia="ja-JP"/>
              </w:rPr>
            </w:pPr>
            <w:r w:rsidRPr="00CA7D29">
              <w:rPr>
                <w:noProof/>
                <w:lang w:eastAsia="ja-JP"/>
              </w:rPr>
              <w:t xml:space="preserve">the procedure is initiated only when AS security has been activated, and </w:t>
            </w:r>
            <w:r w:rsidRPr="00CA7D29">
              <w:rPr>
                <w:noProof/>
                <w:u w:val="single"/>
                <w:lang w:eastAsia="ja-JP"/>
              </w:rPr>
              <w:t>SRB2 with at least one DRB or multicast MRB have been setup and not suspended;</w:t>
            </w:r>
          </w:p>
          <w:p w14:paraId="6EA7101C" w14:textId="77777777" w:rsidR="00CA7D29" w:rsidRDefault="00CA7D29" w:rsidP="000166BB">
            <w:pPr>
              <w:pStyle w:val="CRCoverPage"/>
              <w:spacing w:after="0"/>
              <w:ind w:left="100"/>
              <w:rPr>
                <w:noProof/>
                <w:u w:val="single"/>
                <w:lang w:eastAsia="ja-JP"/>
              </w:rPr>
            </w:pPr>
          </w:p>
          <w:p w14:paraId="346672FD" w14:textId="274065F2" w:rsidR="000166BB" w:rsidRPr="000166BB" w:rsidRDefault="000166BB" w:rsidP="000166BB">
            <w:pPr>
              <w:pStyle w:val="CRCoverPage"/>
              <w:spacing w:after="0"/>
              <w:ind w:left="100"/>
              <w:rPr>
                <w:b/>
                <w:bCs/>
                <w:noProof/>
                <w:lang w:eastAsia="ja-JP"/>
              </w:rPr>
            </w:pPr>
            <w:r w:rsidRPr="000166BB">
              <w:rPr>
                <w:rFonts w:hint="eastAsia"/>
                <w:b/>
                <w:bCs/>
                <w:noProof/>
                <w:lang w:eastAsia="ja-JP"/>
              </w:rPr>
              <w:t>I</w:t>
            </w:r>
            <w:r w:rsidRPr="000166BB">
              <w:rPr>
                <w:b/>
                <w:bCs/>
                <w:noProof/>
                <w:lang w:eastAsia="ja-JP"/>
              </w:rPr>
              <w:t>mpact analysis</w:t>
            </w:r>
          </w:p>
          <w:p w14:paraId="5956249B" w14:textId="77777777" w:rsidR="000166BB" w:rsidRDefault="000166BB" w:rsidP="000166BB">
            <w:pPr>
              <w:pStyle w:val="CRCoverPage"/>
              <w:spacing w:after="0"/>
              <w:ind w:left="100"/>
              <w:rPr>
                <w:noProof/>
                <w:lang w:eastAsia="ja-JP"/>
              </w:rPr>
            </w:pPr>
            <w:r>
              <w:rPr>
                <w:noProof/>
                <w:lang w:eastAsia="ja-JP"/>
              </w:rPr>
              <w:t>Impacted 5G architecture options: Standalone, EN-DC, NGEN-DC, NE-DC, NR-DC</w:t>
            </w:r>
          </w:p>
          <w:p w14:paraId="58C74033" w14:textId="77777777" w:rsidR="000166BB" w:rsidRDefault="000166BB" w:rsidP="000166BB">
            <w:pPr>
              <w:pStyle w:val="CRCoverPage"/>
              <w:spacing w:after="0"/>
              <w:ind w:left="100"/>
              <w:rPr>
                <w:noProof/>
                <w:lang w:eastAsia="ja-JP"/>
              </w:rPr>
            </w:pPr>
            <w:r>
              <w:rPr>
                <w:noProof/>
                <w:lang w:eastAsia="ja-JP"/>
              </w:rPr>
              <w:tab/>
            </w:r>
            <w:r>
              <w:rPr>
                <w:noProof/>
                <w:lang w:eastAsia="ja-JP"/>
              </w:rPr>
              <w:tab/>
              <w:t xml:space="preserve"> </w:t>
            </w:r>
          </w:p>
          <w:p w14:paraId="6EF6C1F6" w14:textId="3ADAA1B4" w:rsidR="000166BB" w:rsidRDefault="000166BB" w:rsidP="000166BB">
            <w:pPr>
              <w:pStyle w:val="CRCoverPage"/>
              <w:spacing w:after="0"/>
              <w:ind w:left="100"/>
              <w:rPr>
                <w:noProof/>
                <w:lang w:eastAsia="ja-JP"/>
              </w:rPr>
            </w:pPr>
            <w:r>
              <w:rPr>
                <w:noProof/>
                <w:lang w:eastAsia="ja-JP"/>
              </w:rPr>
              <w:t xml:space="preserve">Impacted functionality: </w:t>
            </w:r>
            <w:r>
              <w:rPr>
                <w:rFonts w:hint="eastAsia"/>
                <w:noProof/>
                <w:lang w:eastAsia="ja-JP"/>
              </w:rPr>
              <w:t>reconfigurationWithSync</w:t>
            </w:r>
          </w:p>
          <w:p w14:paraId="0B7BE79E" w14:textId="77777777" w:rsidR="000166BB" w:rsidRDefault="000166BB" w:rsidP="000166BB">
            <w:pPr>
              <w:pStyle w:val="CRCoverPage"/>
              <w:spacing w:after="0"/>
              <w:ind w:left="100"/>
              <w:rPr>
                <w:noProof/>
                <w:lang w:eastAsia="ja-JP"/>
              </w:rPr>
            </w:pPr>
            <w:r>
              <w:rPr>
                <w:noProof/>
                <w:lang w:eastAsia="ja-JP"/>
              </w:rPr>
              <w:tab/>
            </w:r>
            <w:r>
              <w:rPr>
                <w:noProof/>
                <w:lang w:eastAsia="ja-JP"/>
              </w:rPr>
              <w:tab/>
              <w:t xml:space="preserve"> </w:t>
            </w:r>
          </w:p>
          <w:p w14:paraId="2B714595" w14:textId="72EE02D7" w:rsidR="000166BB" w:rsidRDefault="000166BB" w:rsidP="000166BB">
            <w:pPr>
              <w:pStyle w:val="CRCoverPage"/>
              <w:spacing w:after="0"/>
              <w:ind w:left="100"/>
              <w:rPr>
                <w:noProof/>
                <w:lang w:eastAsia="ja-JP"/>
              </w:rPr>
            </w:pPr>
            <w:r w:rsidRPr="000166BB">
              <w:rPr>
                <w:noProof/>
                <w:lang w:eastAsia="ja-JP"/>
              </w:rPr>
              <w:t xml:space="preserve">Inter-operability: </w:t>
            </w:r>
            <w:r>
              <w:rPr>
                <w:noProof/>
                <w:lang w:eastAsia="ja-JP"/>
              </w:rPr>
              <w:t>If the network implements the CR and the UE does not,</w:t>
            </w:r>
            <w:r>
              <w:rPr>
                <w:rFonts w:hint="eastAsia"/>
                <w:noProof/>
                <w:lang w:eastAsia="ja-JP"/>
              </w:rPr>
              <w:t xml:space="preserve"> there is no interoperability issue.</w:t>
            </w:r>
          </w:p>
          <w:p w14:paraId="33872CE9" w14:textId="77777777" w:rsidR="000166BB" w:rsidRDefault="000166BB" w:rsidP="000166BB">
            <w:pPr>
              <w:pStyle w:val="CRCoverPage"/>
              <w:spacing w:after="0"/>
              <w:ind w:left="100"/>
              <w:rPr>
                <w:noProof/>
                <w:lang w:eastAsia="ja-JP"/>
              </w:rPr>
            </w:pPr>
          </w:p>
          <w:p w14:paraId="31C656EC" w14:textId="60786404" w:rsidR="000166BB" w:rsidRDefault="000166BB" w:rsidP="000166BB">
            <w:pPr>
              <w:pStyle w:val="CRCoverPage"/>
              <w:spacing w:after="0"/>
              <w:ind w:left="100"/>
              <w:rPr>
                <w:noProof/>
                <w:lang w:eastAsia="ja-JP"/>
              </w:rPr>
            </w:pPr>
            <w:r>
              <w:rPr>
                <w:noProof/>
                <w:lang w:eastAsia="ja-JP"/>
              </w:rPr>
              <w:t xml:space="preserve">If the UE implements the CR and the network does not, there is inter-operability issue, since the network </w:t>
            </w:r>
            <w:r>
              <w:rPr>
                <w:rFonts w:hint="eastAsia"/>
                <w:noProof/>
                <w:lang w:eastAsia="ja-JP"/>
              </w:rPr>
              <w:t xml:space="preserve">may include the </w:t>
            </w:r>
            <w:r w:rsidRPr="000166BB">
              <w:rPr>
                <w:rFonts w:hint="eastAsia"/>
                <w:i/>
                <w:iCs/>
                <w:noProof/>
                <w:lang w:eastAsia="ja-JP"/>
              </w:rPr>
              <w:t>ReconfigurationWithSync</w:t>
            </w:r>
            <w:r>
              <w:rPr>
                <w:rFonts w:hint="eastAsia"/>
                <w:i/>
                <w:iCs/>
                <w:noProof/>
                <w:lang w:eastAsia="ja-JP"/>
              </w:rPr>
              <w:t xml:space="preserve"> </w:t>
            </w:r>
            <w:r w:rsidRPr="000166BB">
              <w:rPr>
                <w:rFonts w:hint="eastAsia"/>
                <w:noProof/>
                <w:lang w:eastAsia="ja-JP"/>
              </w:rPr>
              <w:t>in</w:t>
            </w:r>
            <w:r>
              <w:rPr>
                <w:rFonts w:hint="eastAsia"/>
                <w:i/>
                <w:iCs/>
                <w:noProof/>
                <w:lang w:eastAsia="ja-JP"/>
              </w:rPr>
              <w:t xml:space="preserve"> </w:t>
            </w:r>
            <w:r w:rsidRPr="000166BB">
              <w:rPr>
                <w:i/>
                <w:iCs/>
                <w:noProof/>
                <w:lang w:eastAsia="ja-JP"/>
              </w:rPr>
              <w:t>masterCellGroup</w:t>
            </w:r>
            <w:r>
              <w:rPr>
                <w:rFonts w:hint="eastAsia"/>
                <w:i/>
                <w:iCs/>
                <w:noProof/>
                <w:lang w:eastAsia="ja-JP"/>
              </w:rPr>
              <w:t xml:space="preserve"> </w:t>
            </w:r>
            <w:r w:rsidRPr="000166BB">
              <w:rPr>
                <w:rFonts w:hint="eastAsia"/>
                <w:noProof/>
                <w:lang w:eastAsia="ja-JP"/>
              </w:rPr>
              <w:t>at</w:t>
            </w:r>
            <w:r>
              <w:rPr>
                <w:rFonts w:hint="eastAsia"/>
                <w:noProof/>
                <w:lang w:eastAsia="ja-JP"/>
              </w:rPr>
              <w:t xml:space="preserve"> the same timing as the DRB setup, while UE does not expect this configuration. </w:t>
            </w:r>
            <w:r>
              <w:rPr>
                <w:noProof/>
                <w:lang w:eastAsia="ja-JP"/>
              </w:rPr>
              <w:t>T</w:t>
            </w:r>
            <w:r>
              <w:rPr>
                <w:rFonts w:hint="eastAsia"/>
                <w:noProof/>
                <w:lang w:eastAsia="ja-JP"/>
              </w:rPr>
              <w:t>he interoperability issue may occur.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48B99" w:rsidR="001E41F3" w:rsidRDefault="000166BB">
            <w:pPr>
              <w:pStyle w:val="CRCoverPage"/>
              <w:spacing w:after="0"/>
              <w:ind w:left="100"/>
              <w:rPr>
                <w:noProof/>
                <w:lang w:eastAsia="ja-JP"/>
              </w:rPr>
            </w:pPr>
            <w:r>
              <w:rPr>
                <w:noProof/>
                <w:lang w:eastAsia="ja-JP"/>
              </w:rPr>
              <w:t>T</w:t>
            </w:r>
            <w:r>
              <w:rPr>
                <w:rFonts w:hint="eastAsia"/>
                <w:noProof/>
                <w:lang w:eastAsia="ja-JP"/>
              </w:rPr>
              <w:t xml:space="preserve">he interoperability issue may occur if network </w:t>
            </w:r>
            <w:r w:rsidRPr="000166BB">
              <w:rPr>
                <w:noProof/>
                <w:lang w:eastAsia="ja-JP"/>
              </w:rPr>
              <w:t>include the ReconfigurationWithSync in masterCellGroup at the same timing as the DRB setup</w:t>
            </w:r>
            <w:r>
              <w:rPr>
                <w:rFonts w:hint="eastAsia"/>
                <w:noProof/>
                <w:lang w:eastAsia="ja-JP"/>
              </w:rPr>
              <w:t xml:space="preserve"> during initial UE context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2D736" w:rsidR="001E41F3" w:rsidRDefault="000166BB">
            <w:pPr>
              <w:pStyle w:val="CRCoverPage"/>
              <w:spacing w:after="0"/>
              <w:ind w:left="100"/>
              <w:rPr>
                <w:noProof/>
                <w:lang w:eastAsia="ja-JP"/>
              </w:rPr>
            </w:pPr>
            <w:r w:rsidRPr="000166BB">
              <w:rPr>
                <w:noProof/>
                <w:lang w:eastAsia="ja-JP"/>
              </w:rPr>
              <w:t>5.3.5.2</w:t>
            </w:r>
            <w:r>
              <w:rPr>
                <w:rFonts w:hint="eastAsia"/>
                <w:noProof/>
                <w:lang w:eastAsia="ja-JP"/>
              </w:rPr>
              <w:t xml:space="preserve">, </w:t>
            </w:r>
            <w:r w:rsidRPr="000166BB">
              <w:rPr>
                <w:noProof/>
                <w:lang w:eastAsia="ja-JP"/>
              </w:rPr>
              <w:t>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1480C" w:rsidR="001E41F3" w:rsidRDefault="002134C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3F47" w:rsidR="001E41F3" w:rsidRDefault="002134C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C077" w:rsidR="001E41F3" w:rsidRDefault="002134C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BA6B6" w14:textId="3A0EF2AD"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lastRenderedPageBreak/>
        <w:t xml:space="preserve">Start </w:t>
      </w:r>
      <w:r>
        <w:rPr>
          <w:color w:val="FF0000"/>
          <w:lang w:eastAsia="zh-CN"/>
        </w:rPr>
        <w:t xml:space="preserve">of </w:t>
      </w:r>
      <w:r w:rsidR="000166BB">
        <w:rPr>
          <w:rFonts w:hint="eastAsia"/>
          <w:color w:val="FF0000"/>
          <w:lang w:eastAsia="ja-JP"/>
        </w:rPr>
        <w:t>1</w:t>
      </w:r>
      <w:r w:rsidR="000166BB" w:rsidRPr="000166BB">
        <w:rPr>
          <w:rFonts w:hint="eastAsia"/>
          <w:color w:val="FF0000"/>
          <w:vertAlign w:val="superscript"/>
          <w:lang w:eastAsia="ja-JP"/>
        </w:rPr>
        <w:t>st</w:t>
      </w:r>
      <w:r w:rsidR="000166BB">
        <w:rPr>
          <w:rFonts w:hint="eastAsia"/>
          <w:color w:val="FF0000"/>
          <w:lang w:eastAsia="ja-JP"/>
        </w:rPr>
        <w:t xml:space="preserve"> </w:t>
      </w:r>
      <w:r>
        <w:rPr>
          <w:color w:val="FF0000"/>
          <w:lang w:eastAsia="zh-CN"/>
        </w:rPr>
        <w:t>Change</w:t>
      </w:r>
    </w:p>
    <w:p w14:paraId="1917C223" w14:textId="77777777" w:rsidR="00CF776D" w:rsidRPr="0035111B" w:rsidRDefault="00CF776D" w:rsidP="00CF776D">
      <w:pPr>
        <w:pStyle w:val="3"/>
      </w:pPr>
      <w:bookmarkStart w:id="1" w:name="_Toc60776757"/>
      <w:bookmarkStart w:id="2" w:name="_Toc163106557"/>
      <w:r w:rsidRPr="0035111B">
        <w:t>5.3.5</w:t>
      </w:r>
      <w:r w:rsidRPr="0035111B">
        <w:tab/>
        <w:t>RRC reconfiguration</w:t>
      </w:r>
      <w:bookmarkEnd w:id="1"/>
      <w:bookmarkEnd w:id="2"/>
    </w:p>
    <w:p w14:paraId="3F7F6ED0" w14:textId="77777777" w:rsidR="00CF776D" w:rsidRPr="0035111B" w:rsidRDefault="00CF776D" w:rsidP="00CF776D">
      <w:pPr>
        <w:pStyle w:val="4"/>
      </w:pPr>
      <w:bookmarkStart w:id="3" w:name="_Toc60776758"/>
      <w:bookmarkStart w:id="4" w:name="_Toc163106558"/>
      <w:r w:rsidRPr="0035111B">
        <w:t>5.3.5.1</w:t>
      </w:r>
      <w:r w:rsidRPr="0035111B">
        <w:tab/>
        <w:t>General</w:t>
      </w:r>
      <w:bookmarkEnd w:id="3"/>
      <w:bookmarkEnd w:id="4"/>
    </w:p>
    <w:p w14:paraId="16CB00F3" w14:textId="77777777" w:rsidR="00CF776D" w:rsidRPr="0035111B" w:rsidRDefault="00CF776D" w:rsidP="00CF776D">
      <w:pPr>
        <w:pStyle w:val="TH"/>
      </w:pPr>
      <w:r w:rsidRPr="0035111B">
        <w:rPr>
          <w:noProof/>
        </w:rPr>
        <w:object w:dxaOrig="4485" w:dyaOrig="2130" w14:anchorId="2E9C4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3pt;height:106.45pt" o:ole="">
            <v:imagedata r:id="rId13" o:title=""/>
          </v:shape>
          <o:OLEObject Type="Embed" ProgID="Mscgen.Chart" ShapeID="_x0000_i1025" DrawAspect="Content" ObjectID="_1784442693" r:id="rId14"/>
        </w:object>
      </w:r>
    </w:p>
    <w:p w14:paraId="04F02686" w14:textId="77777777" w:rsidR="00CF776D" w:rsidRPr="0035111B" w:rsidRDefault="00CF776D" w:rsidP="00CF776D">
      <w:pPr>
        <w:pStyle w:val="TF"/>
      </w:pPr>
      <w:r w:rsidRPr="0035111B">
        <w:t>Figure 5.3.5.1-1: RRC reconfiguration, successful</w:t>
      </w:r>
    </w:p>
    <w:p w14:paraId="0C0297A8" w14:textId="77777777" w:rsidR="00CF776D" w:rsidRPr="0035111B" w:rsidRDefault="00CF776D" w:rsidP="00CF776D">
      <w:pPr>
        <w:pStyle w:val="TH"/>
      </w:pPr>
      <w:r w:rsidRPr="0035111B">
        <w:rPr>
          <w:noProof/>
        </w:rPr>
        <w:object w:dxaOrig="4605" w:dyaOrig="2190" w14:anchorId="3BE69CBD">
          <v:shape id="_x0000_i1026" type="#_x0000_t75" style="width:230.6pt;height:109.55pt" o:ole="">
            <v:imagedata r:id="rId15" o:title=""/>
          </v:shape>
          <o:OLEObject Type="Embed" ProgID="Mscgen.Chart" ShapeID="_x0000_i1026" DrawAspect="Content" ObjectID="_1784442694" r:id="rId16"/>
        </w:object>
      </w:r>
    </w:p>
    <w:p w14:paraId="5A80CB9E" w14:textId="77777777" w:rsidR="00CF776D" w:rsidRPr="0035111B" w:rsidRDefault="00CF776D" w:rsidP="00CF776D">
      <w:pPr>
        <w:pStyle w:val="TF"/>
      </w:pPr>
      <w:r w:rsidRPr="0035111B">
        <w:t>Figure 5.3.5.1-2: RRC reconfiguration, failure</w:t>
      </w:r>
    </w:p>
    <w:p w14:paraId="1A104019" w14:textId="77777777" w:rsidR="00CF776D" w:rsidRPr="0035111B" w:rsidRDefault="00CF776D" w:rsidP="00CF776D">
      <w:r w:rsidRPr="0035111B">
        <w:t>The purpose of this procedure is to modify an RRC connection, e.g. to establish/modify/release RBs</w:t>
      </w:r>
      <w:r w:rsidRPr="0035111B">
        <w:rPr>
          <w:rFonts w:eastAsia="SimSun"/>
          <w:lang w:eastAsia="zh-CN"/>
        </w:rPr>
        <w:t>/BH RLC channels/</w:t>
      </w:r>
      <w:proofErr w:type="spellStart"/>
      <w:r w:rsidRPr="0035111B">
        <w:rPr>
          <w:rFonts w:eastAsia="SimSun"/>
          <w:lang w:eastAsia="zh-CN"/>
        </w:rPr>
        <w:t>Uu</w:t>
      </w:r>
      <w:proofErr w:type="spellEnd"/>
      <w:r w:rsidRPr="0035111B">
        <w:rPr>
          <w:rFonts w:eastAsia="SimSun"/>
          <w:lang w:eastAsia="zh-CN"/>
        </w:rPr>
        <w:t xml:space="preserve"> Relay RLC channels/PC5 Relay RLC channels</w:t>
      </w:r>
      <w:r w:rsidRPr="0035111B">
        <w:t xml:space="preserve">, to perform reconfiguration with sync, to setup/modify/release measurements, to add/modify/release </w:t>
      </w:r>
      <w:proofErr w:type="spellStart"/>
      <w:r w:rsidRPr="0035111B">
        <w:t>SCells</w:t>
      </w:r>
      <w:proofErr w:type="spellEnd"/>
      <w:r w:rsidRPr="0035111B">
        <w:t xml:space="preserve"> and cell groups, to add/modify/release conditional handover configuration, to add/modify/release conditional </w:t>
      </w:r>
      <w:proofErr w:type="spellStart"/>
      <w:r w:rsidRPr="0035111B">
        <w:t>PSCell</w:t>
      </w:r>
      <w:proofErr w:type="spellEnd"/>
      <w:r w:rsidRPr="0035111B">
        <w:t xml:space="preserve"> change or conditional </w:t>
      </w:r>
      <w:proofErr w:type="spellStart"/>
      <w:r w:rsidRPr="0035111B">
        <w:t>PSCell</w:t>
      </w:r>
      <w:proofErr w:type="spellEnd"/>
      <w:r w:rsidRPr="0035111B">
        <w:t xml:space="preserve"> addition configuration. As part of the procedure, NAS dedicated information may be transferred from the Network to the UE.</w:t>
      </w:r>
    </w:p>
    <w:p w14:paraId="7C77AE6F" w14:textId="77777777" w:rsidR="00CF776D" w:rsidRPr="0035111B" w:rsidRDefault="00CF776D" w:rsidP="00CF776D">
      <w:pPr>
        <w:rPr>
          <w:lang w:eastAsia="fi-FI"/>
        </w:rPr>
      </w:pPr>
      <w:r w:rsidRPr="0035111B">
        <w:t>RRC reconfiguration to perform reconfiguration with sync includes, but is not limited to, the following cases:</w:t>
      </w:r>
    </w:p>
    <w:p w14:paraId="166BD0BD" w14:textId="77777777" w:rsidR="00CF776D" w:rsidRPr="0035111B" w:rsidRDefault="00CF776D" w:rsidP="00CF776D">
      <w:pPr>
        <w:pStyle w:val="B1"/>
      </w:pPr>
      <w:r w:rsidRPr="0035111B">
        <w:t>-</w:t>
      </w:r>
      <w:r w:rsidRPr="0035111B">
        <w:tab/>
        <w:t xml:space="preserve">reconfiguration with sync and security key refresh, involving RA to the </w:t>
      </w:r>
      <w:proofErr w:type="spellStart"/>
      <w:r w:rsidRPr="0035111B">
        <w:t>PCell</w:t>
      </w:r>
      <w:proofErr w:type="spellEnd"/>
      <w:r w:rsidRPr="0035111B">
        <w:t>/</w:t>
      </w:r>
      <w:proofErr w:type="spellStart"/>
      <w:r w:rsidRPr="0035111B">
        <w:t>PSCell</w:t>
      </w:r>
      <w:proofErr w:type="spellEnd"/>
      <w:r w:rsidRPr="0035111B">
        <w:t xml:space="preserve">, MAC reset, refresh of security </w:t>
      </w:r>
      <w:r w:rsidRPr="0035111B">
        <w:rPr>
          <w:rFonts w:eastAsia="SimSun"/>
        </w:rPr>
        <w:t xml:space="preserve">and </w:t>
      </w:r>
      <w:r w:rsidRPr="0035111B">
        <w:t>re-establishment of RLC and PDCP triggered by explicit indicators;</w:t>
      </w:r>
    </w:p>
    <w:p w14:paraId="4133923D" w14:textId="77777777" w:rsidR="00CF776D" w:rsidRPr="0035111B" w:rsidRDefault="00CF776D" w:rsidP="00CF776D">
      <w:pPr>
        <w:pStyle w:val="B1"/>
      </w:pPr>
      <w:r w:rsidRPr="0035111B">
        <w:t>-</w:t>
      </w:r>
      <w:r w:rsidRPr="0035111B">
        <w:tab/>
        <w:t xml:space="preserve">reconfiguration with sync but without security key refresh, involving RA to the </w:t>
      </w:r>
      <w:proofErr w:type="spellStart"/>
      <w:r w:rsidRPr="0035111B">
        <w:t>PCell</w:t>
      </w:r>
      <w:proofErr w:type="spellEnd"/>
      <w:r w:rsidRPr="0035111B">
        <w:t>/</w:t>
      </w:r>
      <w:proofErr w:type="spellStart"/>
      <w:r w:rsidRPr="0035111B">
        <w:t>PSCell</w:t>
      </w:r>
      <w:proofErr w:type="spellEnd"/>
      <w:r w:rsidRPr="0035111B">
        <w:t>, MAC reset and RLC re-establishment and PDCP data recovery (for AM DRB or AM MRB) triggered by explicit indicators.</w:t>
      </w:r>
    </w:p>
    <w:p w14:paraId="727E151C" w14:textId="77777777" w:rsidR="00CF776D" w:rsidRPr="0035111B" w:rsidRDefault="00CF776D" w:rsidP="00CF776D">
      <w:pPr>
        <w:pStyle w:val="B1"/>
      </w:pPr>
      <w:r w:rsidRPr="0035111B">
        <w:t>-</w:t>
      </w:r>
      <w:r w:rsidRPr="0035111B">
        <w:tab/>
        <w:t xml:space="preserve">reconfiguration with sync for DAPS and security key refresh, involving RA to the target </w:t>
      </w:r>
      <w:proofErr w:type="spellStart"/>
      <w:r w:rsidRPr="0035111B">
        <w:t>PCell</w:t>
      </w:r>
      <w:proofErr w:type="spellEnd"/>
      <w:r w:rsidRPr="0035111B">
        <w:t>, establishment of target MAC, and</w:t>
      </w:r>
    </w:p>
    <w:p w14:paraId="69FCC30A" w14:textId="77777777" w:rsidR="00CF776D" w:rsidRPr="0035111B" w:rsidRDefault="00CF776D" w:rsidP="00CF776D">
      <w:pPr>
        <w:pStyle w:val="B2"/>
      </w:pPr>
      <w:r w:rsidRPr="0035111B">
        <w:t>-</w:t>
      </w:r>
      <w:r w:rsidRPr="0035111B">
        <w:tab/>
        <w:t>for non-DAPS bearer: refresh of security and re-establishment of RLC and PDCP triggered by explicit indicators;</w:t>
      </w:r>
    </w:p>
    <w:p w14:paraId="20D337D1" w14:textId="77777777" w:rsidR="00CF776D" w:rsidRPr="0035111B" w:rsidRDefault="00CF776D" w:rsidP="00CF776D">
      <w:pPr>
        <w:pStyle w:val="B2"/>
      </w:pPr>
      <w:r w:rsidRPr="0035111B">
        <w:t>-</w:t>
      </w:r>
      <w:r w:rsidRPr="0035111B">
        <w:tab/>
        <w:t xml:space="preserve">for DAPS bearer: establishment of RLC for the target </w:t>
      </w:r>
      <w:proofErr w:type="spellStart"/>
      <w:r w:rsidRPr="0035111B">
        <w:t>PCell</w:t>
      </w:r>
      <w:proofErr w:type="spellEnd"/>
      <w:r w:rsidRPr="0035111B">
        <w:t xml:space="preserve">, refresh of security and reconfiguration of PDCP to add the ciphering function, the integrity protection function and ROHC function of the target </w:t>
      </w:r>
      <w:proofErr w:type="spellStart"/>
      <w:r w:rsidRPr="0035111B">
        <w:t>PCell</w:t>
      </w:r>
      <w:proofErr w:type="spellEnd"/>
      <w:r w:rsidRPr="0035111B">
        <w:t>;</w:t>
      </w:r>
    </w:p>
    <w:p w14:paraId="621116F4" w14:textId="77777777" w:rsidR="00CF776D" w:rsidRPr="0035111B" w:rsidRDefault="00CF776D" w:rsidP="00CF776D">
      <w:pPr>
        <w:pStyle w:val="B2"/>
      </w:pPr>
      <w:r w:rsidRPr="0035111B">
        <w:t>-</w:t>
      </w:r>
      <w:r w:rsidRPr="0035111B">
        <w:tab/>
        <w:t xml:space="preserve">for SRB: refresh of security and establishment of RLC and PDCP for the target </w:t>
      </w:r>
      <w:proofErr w:type="spellStart"/>
      <w:r w:rsidRPr="0035111B">
        <w:t>PCell</w:t>
      </w:r>
      <w:proofErr w:type="spellEnd"/>
      <w:r w:rsidRPr="0035111B">
        <w:t>;</w:t>
      </w:r>
    </w:p>
    <w:p w14:paraId="44AA7A2A" w14:textId="77777777" w:rsidR="00CF776D" w:rsidRPr="0035111B" w:rsidRDefault="00CF776D" w:rsidP="00CF776D">
      <w:pPr>
        <w:pStyle w:val="B1"/>
      </w:pPr>
      <w:r w:rsidRPr="0035111B">
        <w:t>-</w:t>
      </w:r>
      <w:r w:rsidRPr="0035111B">
        <w:tab/>
        <w:t xml:space="preserve">reconfiguration with sync for DAPS but without security key refresh, involving RA to the target </w:t>
      </w:r>
      <w:proofErr w:type="spellStart"/>
      <w:r w:rsidRPr="0035111B">
        <w:t>PCell</w:t>
      </w:r>
      <w:proofErr w:type="spellEnd"/>
      <w:r w:rsidRPr="0035111B">
        <w:t>, establishment of target MAC, and</w:t>
      </w:r>
    </w:p>
    <w:p w14:paraId="5B1D69D5" w14:textId="77777777" w:rsidR="00CF776D" w:rsidRPr="0035111B" w:rsidRDefault="00CF776D" w:rsidP="00CF776D">
      <w:pPr>
        <w:pStyle w:val="B2"/>
      </w:pPr>
      <w:r w:rsidRPr="0035111B">
        <w:t>-</w:t>
      </w:r>
      <w:r w:rsidRPr="0035111B">
        <w:tab/>
        <w:t>for non-DAPS bearer: RLC re-establishment and PDCP data recovery (for AM DRB or AM MRB) triggered by explicit indicators.</w:t>
      </w:r>
    </w:p>
    <w:p w14:paraId="127202A6" w14:textId="77777777" w:rsidR="00CF776D" w:rsidRPr="0035111B" w:rsidRDefault="00CF776D" w:rsidP="00CF776D">
      <w:pPr>
        <w:pStyle w:val="B2"/>
      </w:pPr>
      <w:r w:rsidRPr="0035111B">
        <w:t>-</w:t>
      </w:r>
      <w:r w:rsidRPr="0035111B">
        <w:tab/>
        <w:t xml:space="preserve">for DAPS bearer: establishment of RLC for target </w:t>
      </w:r>
      <w:proofErr w:type="spellStart"/>
      <w:r w:rsidRPr="0035111B">
        <w:t>PCell</w:t>
      </w:r>
      <w:proofErr w:type="spellEnd"/>
      <w:r w:rsidRPr="0035111B">
        <w:t xml:space="preserve">, reconfiguration of PDCP to add the ciphering function, the integrity protection function and ROHC function of the target </w:t>
      </w:r>
      <w:proofErr w:type="spellStart"/>
      <w:r w:rsidRPr="0035111B">
        <w:t>PCell</w:t>
      </w:r>
      <w:proofErr w:type="spellEnd"/>
      <w:r w:rsidRPr="0035111B">
        <w:t>;</w:t>
      </w:r>
    </w:p>
    <w:p w14:paraId="3ADC4DDB" w14:textId="77777777" w:rsidR="00CF776D" w:rsidRPr="0035111B" w:rsidRDefault="00CF776D" w:rsidP="00CF776D">
      <w:pPr>
        <w:pStyle w:val="B2"/>
      </w:pPr>
      <w:r w:rsidRPr="0035111B">
        <w:lastRenderedPageBreak/>
        <w:t>-</w:t>
      </w:r>
      <w:r w:rsidRPr="0035111B">
        <w:tab/>
        <w:t xml:space="preserve">for SRB: establishment of RLC and PDCP for the target </w:t>
      </w:r>
      <w:proofErr w:type="spellStart"/>
      <w:r w:rsidRPr="0035111B">
        <w:t>PCell</w:t>
      </w:r>
      <w:proofErr w:type="spellEnd"/>
      <w:r w:rsidRPr="0035111B">
        <w:t>.</w:t>
      </w:r>
    </w:p>
    <w:p w14:paraId="30A3A333" w14:textId="77777777" w:rsidR="00CF776D" w:rsidRPr="0035111B" w:rsidRDefault="00CF776D" w:rsidP="00CF776D">
      <w:pPr>
        <w:pStyle w:val="B1"/>
      </w:pPr>
      <w:r w:rsidRPr="0035111B">
        <w:t>-</w:t>
      </w:r>
      <w:r w:rsidRPr="0035111B">
        <w:tab/>
        <w:t>reconfiguration with sync for direct-to-indirect path switch, not involving RA at target side, involving re-establishment of PDCP /PDCP data recovery (for AM DRB) triggered by explicit indicators.</w:t>
      </w:r>
    </w:p>
    <w:p w14:paraId="10B8B0CD" w14:textId="77777777" w:rsidR="00CF776D" w:rsidRPr="0035111B" w:rsidRDefault="00CF776D" w:rsidP="00CF776D">
      <w:r w:rsidRPr="0035111B">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w:t>
      </w:r>
      <w:proofErr w:type="spellStart"/>
      <w:r w:rsidRPr="0035111B">
        <w:t>K</w:t>
      </w:r>
      <w:r w:rsidRPr="0035111B">
        <w:rPr>
          <w:vertAlign w:val="subscript"/>
        </w:rPr>
        <w:t>gNB</w:t>
      </w:r>
      <w:proofErr w:type="spellEnd"/>
      <w:r w:rsidRPr="0035111B">
        <w:t xml:space="preserve"> or SRB3, and to reconfigure SDAP for DRBs associated with S-</w:t>
      </w:r>
      <w:proofErr w:type="spellStart"/>
      <w:r w:rsidRPr="0035111B">
        <w:t>K</w:t>
      </w:r>
      <w:r w:rsidRPr="0035111B">
        <w:rPr>
          <w:vertAlign w:val="subscript"/>
        </w:rPr>
        <w:t>gNB</w:t>
      </w:r>
      <w:proofErr w:type="spellEnd"/>
      <w:r w:rsidRPr="0035111B">
        <w:t xml:space="preserve"> in NGEN-DC and NR-DC, and to add/modify/release conditional </w:t>
      </w:r>
      <w:proofErr w:type="spellStart"/>
      <w:r w:rsidRPr="0035111B">
        <w:t>PSCell</w:t>
      </w:r>
      <w:proofErr w:type="spellEnd"/>
      <w:r w:rsidRPr="0035111B">
        <w:t xml:space="preserve"> change configuration, provided that the (re-)configuration does not require any MN involvement, and to transmit RRC messages between the MN and the UE during fast MCG link recovery. In (NG)EN-DC and NR-DC, only </w:t>
      </w:r>
      <w:proofErr w:type="spellStart"/>
      <w:r w:rsidRPr="0035111B">
        <w:rPr>
          <w:i/>
        </w:rPr>
        <w:t>measConfig</w:t>
      </w:r>
      <w:proofErr w:type="spellEnd"/>
      <w:r w:rsidRPr="0035111B">
        <w:t xml:space="preserve">, </w:t>
      </w:r>
      <w:proofErr w:type="spellStart"/>
      <w:r w:rsidRPr="0035111B">
        <w:rPr>
          <w:i/>
        </w:rPr>
        <w:t>radioBearerConfig</w:t>
      </w:r>
      <w:proofErr w:type="spellEnd"/>
      <w:r w:rsidRPr="0035111B">
        <w:rPr>
          <w:i/>
          <w:lang w:eastAsia="zh-CN"/>
        </w:rPr>
        <w:t xml:space="preserve">, </w:t>
      </w:r>
      <w:proofErr w:type="spellStart"/>
      <w:r w:rsidRPr="0035111B">
        <w:rPr>
          <w:i/>
          <w:lang w:eastAsia="zh-CN"/>
        </w:rPr>
        <w:t>conditionalReconfiguration</w:t>
      </w:r>
      <w:proofErr w:type="spellEnd"/>
      <w:r w:rsidRPr="0035111B">
        <w:rPr>
          <w:i/>
          <w:lang w:eastAsia="zh-CN"/>
        </w:rPr>
        <w:t xml:space="preserve">, </w:t>
      </w:r>
      <w:r w:rsidRPr="0035111B">
        <w:rPr>
          <w:i/>
          <w:iCs/>
        </w:rPr>
        <w:t>bap-Config</w:t>
      </w:r>
      <w:r w:rsidRPr="0035111B">
        <w:rPr>
          <w:rFonts w:eastAsia="SimSun"/>
          <w:lang w:eastAsia="zh-CN"/>
        </w:rPr>
        <w:t xml:space="preserve">, </w:t>
      </w:r>
      <w:proofErr w:type="spellStart"/>
      <w:r w:rsidRPr="0035111B">
        <w:rPr>
          <w:i/>
          <w:iCs/>
        </w:rPr>
        <w:t>iab</w:t>
      </w:r>
      <w:proofErr w:type="spellEnd"/>
      <w:r w:rsidRPr="0035111B">
        <w:rPr>
          <w:i/>
          <w:iCs/>
        </w:rPr>
        <w:t>-IP-</w:t>
      </w:r>
      <w:proofErr w:type="spellStart"/>
      <w:r w:rsidRPr="0035111B">
        <w:rPr>
          <w:i/>
          <w:iCs/>
        </w:rPr>
        <w:t>AddressConfiguration</w:t>
      </w:r>
      <w:r w:rsidRPr="0035111B">
        <w:rPr>
          <w:rFonts w:eastAsia="SimSun"/>
          <w:i/>
          <w:iCs/>
          <w:lang w:eastAsia="zh-CN"/>
        </w:rPr>
        <w:t>List</w:t>
      </w:r>
      <w:proofErr w:type="spellEnd"/>
      <w:r w:rsidRPr="0035111B">
        <w:rPr>
          <w:rFonts w:eastAsia="SimSun"/>
          <w:i/>
          <w:iCs/>
          <w:lang w:eastAsia="zh-CN"/>
        </w:rPr>
        <w:t>,</w:t>
      </w:r>
      <w:r w:rsidRPr="0035111B">
        <w:rPr>
          <w:i/>
          <w:lang w:eastAsia="zh-CN"/>
        </w:rPr>
        <w:t xml:space="preserve"> </w:t>
      </w:r>
      <w:proofErr w:type="spellStart"/>
      <w:r w:rsidRPr="0035111B">
        <w:rPr>
          <w:i/>
          <w:lang w:eastAsia="zh-CN"/>
        </w:rPr>
        <w:t>otherConfig</w:t>
      </w:r>
      <w:proofErr w:type="spellEnd"/>
      <w:r w:rsidRPr="0035111B">
        <w:t xml:space="preserve"> and/or </w:t>
      </w:r>
      <w:proofErr w:type="spellStart"/>
      <w:r w:rsidRPr="0035111B">
        <w:rPr>
          <w:i/>
        </w:rPr>
        <w:t>secondaryCellGroup</w:t>
      </w:r>
      <w:proofErr w:type="spellEnd"/>
      <w:r w:rsidRPr="0035111B">
        <w:t xml:space="preserve"> are included in </w:t>
      </w:r>
      <w:proofErr w:type="spellStart"/>
      <w:r w:rsidRPr="0035111B">
        <w:rPr>
          <w:i/>
        </w:rPr>
        <w:t>RRCReconfiguration</w:t>
      </w:r>
      <w:proofErr w:type="spellEnd"/>
      <w:r w:rsidRPr="0035111B">
        <w:t xml:space="preserve"> received via SRB3, except when </w:t>
      </w:r>
      <w:proofErr w:type="spellStart"/>
      <w:r w:rsidRPr="0035111B">
        <w:rPr>
          <w:i/>
          <w:iCs/>
        </w:rPr>
        <w:t>RRCReconfiguration</w:t>
      </w:r>
      <w:proofErr w:type="spellEnd"/>
      <w:r w:rsidRPr="0035111B">
        <w:t xml:space="preserve"> is received within </w:t>
      </w:r>
      <w:proofErr w:type="spellStart"/>
      <w:r w:rsidRPr="0035111B">
        <w:rPr>
          <w:i/>
          <w:iCs/>
        </w:rPr>
        <w:t>DLInformationTransferMRDC</w:t>
      </w:r>
      <w:proofErr w:type="spellEnd"/>
      <w:r w:rsidRPr="0035111B">
        <w:t>.</w:t>
      </w:r>
    </w:p>
    <w:p w14:paraId="186350B6" w14:textId="77777777" w:rsidR="00CF776D" w:rsidRPr="0035111B" w:rsidRDefault="00CF776D" w:rsidP="00CF776D">
      <w:pPr>
        <w:pStyle w:val="4"/>
      </w:pPr>
      <w:bookmarkStart w:id="5" w:name="_Toc60776759"/>
      <w:bookmarkStart w:id="6" w:name="_Toc163106559"/>
      <w:r w:rsidRPr="0035111B">
        <w:t>5.3.5.2</w:t>
      </w:r>
      <w:r w:rsidRPr="0035111B">
        <w:tab/>
        <w:t>Initiation</w:t>
      </w:r>
      <w:bookmarkEnd w:id="5"/>
      <w:bookmarkEnd w:id="6"/>
    </w:p>
    <w:p w14:paraId="351C1E59" w14:textId="77777777" w:rsidR="00CF776D" w:rsidRPr="0035111B" w:rsidRDefault="00CF776D" w:rsidP="00CF776D">
      <w:r w:rsidRPr="0035111B">
        <w:t>The Network may initiate the RRC reconfiguration procedure to a UE in RRC_CONNECTED. The Network applies the procedure as follows:</w:t>
      </w:r>
    </w:p>
    <w:p w14:paraId="12C51A12" w14:textId="77777777" w:rsidR="00CF776D" w:rsidRPr="0035111B" w:rsidRDefault="00CF776D" w:rsidP="00CF776D">
      <w:pPr>
        <w:pStyle w:val="B1"/>
      </w:pPr>
      <w:r w:rsidRPr="0035111B">
        <w:t>-</w:t>
      </w:r>
      <w:r w:rsidRPr="0035111B">
        <w:tab/>
        <w:t>the establishment of RBs (other than SRB1, that is established during RRC connection establishment) is performed only when AS security has been activated;</w:t>
      </w:r>
    </w:p>
    <w:p w14:paraId="2E85E0EF" w14:textId="77777777" w:rsidR="00CF776D" w:rsidRPr="0035111B" w:rsidRDefault="00CF776D" w:rsidP="00CF776D">
      <w:pPr>
        <w:pStyle w:val="B1"/>
      </w:pPr>
      <w:r w:rsidRPr="0035111B">
        <w:rPr>
          <w:rFonts w:eastAsia="SimSun"/>
        </w:rPr>
        <w:t>-</w:t>
      </w:r>
      <w:r w:rsidRPr="0035111B">
        <w:rPr>
          <w:rFonts w:eastAsia="SimSun"/>
        </w:rPr>
        <w:tab/>
      </w:r>
      <w:r w:rsidRPr="0035111B">
        <w:t xml:space="preserve">the establishment of </w:t>
      </w:r>
      <w:r w:rsidRPr="0035111B">
        <w:rPr>
          <w:rFonts w:eastAsia="SimSun"/>
        </w:rPr>
        <w:t>BH RLC Channels for IAB</w:t>
      </w:r>
      <w:r w:rsidRPr="0035111B">
        <w:t xml:space="preserve"> is performed only when AS security has been activated</w:t>
      </w:r>
      <w:r w:rsidRPr="0035111B">
        <w:rPr>
          <w:rFonts w:eastAsia="SimSun"/>
        </w:rPr>
        <w:t>;</w:t>
      </w:r>
    </w:p>
    <w:p w14:paraId="6112F3BC" w14:textId="77777777" w:rsidR="00CF776D" w:rsidRPr="0035111B" w:rsidRDefault="00CF776D" w:rsidP="00CF776D">
      <w:pPr>
        <w:pStyle w:val="B1"/>
      </w:pPr>
      <w:r w:rsidRPr="0035111B">
        <w:rPr>
          <w:rFonts w:eastAsia="SimSun"/>
        </w:rPr>
        <w:t>-</w:t>
      </w:r>
      <w:r w:rsidRPr="0035111B">
        <w:rPr>
          <w:rFonts w:eastAsia="SimSun"/>
        </w:rPr>
        <w:tab/>
      </w:r>
      <w:r w:rsidRPr="0035111B">
        <w:t xml:space="preserve">the establishment of </w:t>
      </w:r>
      <w:proofErr w:type="spellStart"/>
      <w:r w:rsidRPr="0035111B">
        <w:rPr>
          <w:rFonts w:eastAsia="SimSun"/>
        </w:rPr>
        <w:t>Uu</w:t>
      </w:r>
      <w:proofErr w:type="spellEnd"/>
      <w:r w:rsidRPr="0035111B">
        <w:rPr>
          <w:rFonts w:eastAsia="SimSun"/>
        </w:rPr>
        <w:t xml:space="preserve"> Relay RLC channels and PC5 Relay RLC channels </w:t>
      </w:r>
      <w:r w:rsidRPr="0035111B">
        <w:t xml:space="preserve">(other than SL-RLC0 and SL-RLC1) </w:t>
      </w:r>
      <w:r w:rsidRPr="0035111B">
        <w:rPr>
          <w:rFonts w:eastAsia="SimSun"/>
        </w:rPr>
        <w:t>for L2 U2N Relay UE</w:t>
      </w:r>
      <w:r w:rsidRPr="0035111B">
        <w:t xml:space="preserve"> is performed only when AS security has been activated</w:t>
      </w:r>
      <w:r w:rsidRPr="0035111B">
        <w:rPr>
          <w:rFonts w:eastAsia="SimSun"/>
        </w:rPr>
        <w:t xml:space="preserve">, and the establishment of PC5 Relay RLC channels for L2 U2N Remote UE (other than </w:t>
      </w:r>
      <w:r w:rsidRPr="0035111B">
        <w:t>SL-RLC0 and SL-RLC1</w:t>
      </w:r>
      <w:r w:rsidRPr="0035111B">
        <w:rPr>
          <w:rFonts w:eastAsia="SimSun"/>
        </w:rPr>
        <w:t>) is performed only when AS security has been activated;</w:t>
      </w:r>
    </w:p>
    <w:p w14:paraId="2F1D5501" w14:textId="77777777" w:rsidR="00CF776D" w:rsidRPr="0035111B" w:rsidRDefault="00CF776D" w:rsidP="00CF776D">
      <w:pPr>
        <w:pStyle w:val="B1"/>
      </w:pPr>
      <w:r w:rsidRPr="0035111B">
        <w:t>-</w:t>
      </w:r>
      <w:r w:rsidRPr="0035111B">
        <w:tab/>
        <w:t xml:space="preserve">the addition of Secondary Cell Group and </w:t>
      </w:r>
      <w:proofErr w:type="spellStart"/>
      <w:r w:rsidRPr="0035111B">
        <w:t>SCells</w:t>
      </w:r>
      <w:proofErr w:type="spellEnd"/>
      <w:r w:rsidRPr="0035111B">
        <w:t xml:space="preserve"> is performed only when AS security has been activated;</w:t>
      </w:r>
    </w:p>
    <w:p w14:paraId="1352DBCF" w14:textId="77777777" w:rsidR="00CF776D" w:rsidRPr="0035111B" w:rsidRDefault="00CF776D" w:rsidP="00CF776D">
      <w:pPr>
        <w:pStyle w:val="B1"/>
      </w:pPr>
      <w:r w:rsidRPr="0035111B">
        <w:t>-</w:t>
      </w:r>
      <w:r w:rsidRPr="0035111B">
        <w:tab/>
        <w:t xml:space="preserve">the </w:t>
      </w:r>
      <w:proofErr w:type="spellStart"/>
      <w:r w:rsidRPr="0035111B">
        <w:rPr>
          <w:i/>
        </w:rPr>
        <w:t>reconfigurationWithSync</w:t>
      </w:r>
      <w:proofErr w:type="spellEnd"/>
      <w:r w:rsidRPr="0035111B">
        <w:t xml:space="preserve"> is included in </w:t>
      </w:r>
      <w:proofErr w:type="spellStart"/>
      <w:r w:rsidRPr="0035111B">
        <w:rPr>
          <w:i/>
        </w:rPr>
        <w:t>secondaryCellGroup</w:t>
      </w:r>
      <w:proofErr w:type="spellEnd"/>
      <w:r w:rsidRPr="0035111B">
        <w:t xml:space="preserve"> only when at least one RLC bearer or BH RLC channel is setup in SCG;</w:t>
      </w:r>
    </w:p>
    <w:p w14:paraId="6CC762DF" w14:textId="6E564236" w:rsidR="00CF776D" w:rsidRPr="0035111B" w:rsidRDefault="00CF776D" w:rsidP="00CF776D">
      <w:pPr>
        <w:pStyle w:val="B1"/>
      </w:pPr>
      <w:r w:rsidRPr="0035111B">
        <w:t>-</w:t>
      </w:r>
      <w:r w:rsidRPr="0035111B">
        <w:tab/>
        <w:t xml:space="preserve">the </w:t>
      </w:r>
      <w:proofErr w:type="spellStart"/>
      <w:r w:rsidRPr="0035111B">
        <w:rPr>
          <w:i/>
        </w:rPr>
        <w:t>reconfigurationWithSync</w:t>
      </w:r>
      <w:proofErr w:type="spellEnd"/>
      <w:r w:rsidRPr="0035111B">
        <w:t xml:space="preserve"> is included in </w:t>
      </w:r>
      <w:proofErr w:type="spellStart"/>
      <w:r w:rsidRPr="0035111B">
        <w:rPr>
          <w:i/>
        </w:rPr>
        <w:t>masterCellGroup</w:t>
      </w:r>
      <w:proofErr w:type="spellEnd"/>
      <w:r w:rsidRPr="0035111B">
        <w:t xml:space="preserve"> only when AS security has been activated, and SRB2 with at least one DRB or multicast MRB or, for IAB, SRB2, </w:t>
      </w:r>
      <w:del w:id="7" w:author="Tianyang Min" w:date="2024-07-05T17:32:00Z" w16du:dateUtc="2024-07-05T08:32:00Z">
        <w:r w:rsidRPr="0035111B" w:rsidDel="00CF776D">
          <w:delText xml:space="preserve">are </w:delText>
        </w:r>
      </w:del>
      <w:ins w:id="8" w:author="Tianyang Min" w:date="2024-07-05T17:32:00Z" w16du:dateUtc="2024-07-05T08:32:00Z">
        <w:r>
          <w:rPr>
            <w:rFonts w:hint="eastAsia"/>
            <w:lang w:eastAsia="ja-JP"/>
          </w:rPr>
          <w:t>have been</w:t>
        </w:r>
        <w:r w:rsidRPr="0035111B">
          <w:t xml:space="preserve"> </w:t>
        </w:r>
      </w:ins>
      <w:r w:rsidRPr="0035111B">
        <w:t>setup and not suspended;</w:t>
      </w:r>
    </w:p>
    <w:p w14:paraId="3828FA93" w14:textId="77777777" w:rsidR="00CF776D" w:rsidRPr="0035111B" w:rsidRDefault="00CF776D" w:rsidP="00CF776D">
      <w:pPr>
        <w:pStyle w:val="B1"/>
      </w:pPr>
      <w:r w:rsidRPr="0035111B">
        <w:t>-</w:t>
      </w:r>
      <w:r w:rsidRPr="0035111B">
        <w:tab/>
        <w:t xml:space="preserve">the </w:t>
      </w:r>
      <w:proofErr w:type="spellStart"/>
      <w:r w:rsidRPr="0035111B">
        <w:rPr>
          <w:i/>
          <w:iCs/>
        </w:rPr>
        <w:t>conditionalReconfiguration</w:t>
      </w:r>
      <w:proofErr w:type="spellEnd"/>
      <w:r w:rsidRPr="0035111B">
        <w:t xml:space="preserve"> for CPC is included only when at least one RLC bearer is setup in SCG;</w:t>
      </w:r>
    </w:p>
    <w:p w14:paraId="1721B318" w14:textId="77777777" w:rsidR="00CF776D" w:rsidRPr="0035111B" w:rsidRDefault="00CF776D" w:rsidP="00CF776D">
      <w:pPr>
        <w:pStyle w:val="B1"/>
      </w:pPr>
      <w:r w:rsidRPr="0035111B">
        <w:t>-</w:t>
      </w:r>
      <w:r w:rsidRPr="0035111B">
        <w:tab/>
        <w:t xml:space="preserve">the </w:t>
      </w:r>
      <w:proofErr w:type="spellStart"/>
      <w:r w:rsidRPr="0035111B">
        <w:rPr>
          <w:i/>
        </w:rPr>
        <w:t>conditionalReconfiguration</w:t>
      </w:r>
      <w:proofErr w:type="spellEnd"/>
      <w:r w:rsidRPr="0035111B">
        <w:t xml:space="preserve"> for CHO or CPA is included only when AS security has been activated, and SRB2 with at least one DRB or multicast MRB or, for IAB, SRB2, are setup and not suspended.</w:t>
      </w:r>
    </w:p>
    <w:p w14:paraId="6A5F80D3" w14:textId="24E8362C"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 xml:space="preserve">End of </w:t>
      </w:r>
      <w:r>
        <w:rPr>
          <w:rFonts w:hint="eastAsia"/>
          <w:color w:val="FF0000"/>
          <w:lang w:eastAsia="ja-JP"/>
        </w:rPr>
        <w:t>1</w:t>
      </w:r>
      <w:r w:rsidRPr="000166BB">
        <w:rPr>
          <w:rFonts w:hint="eastAsia"/>
          <w:color w:val="FF0000"/>
          <w:vertAlign w:val="superscript"/>
          <w:lang w:eastAsia="ja-JP"/>
        </w:rPr>
        <w:t>st</w:t>
      </w:r>
      <w:r>
        <w:rPr>
          <w:rFonts w:hint="eastAsia"/>
          <w:color w:val="FF0000"/>
          <w:lang w:eastAsia="ja-JP"/>
        </w:rPr>
        <w:t xml:space="preserve"> </w:t>
      </w:r>
      <w:r>
        <w:rPr>
          <w:color w:val="FF0000"/>
          <w:lang w:eastAsia="zh-CN"/>
        </w:rPr>
        <w:t>Change</w:t>
      </w:r>
    </w:p>
    <w:p w14:paraId="0BA5955B" w14:textId="77777777" w:rsidR="000166BB" w:rsidRDefault="000166BB" w:rsidP="000166BB">
      <w:pPr>
        <w:pStyle w:val="B1"/>
      </w:pPr>
    </w:p>
    <w:p w14:paraId="07CB67FC" w14:textId="3D35EFB6"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t xml:space="preserve">Start </w:t>
      </w:r>
      <w:r>
        <w:rPr>
          <w:color w:val="FF0000"/>
          <w:lang w:eastAsia="zh-CN"/>
        </w:rPr>
        <w:t xml:space="preserve">of </w:t>
      </w:r>
      <w:r>
        <w:rPr>
          <w:rFonts w:hint="eastAsia"/>
          <w:color w:val="FF0000"/>
          <w:lang w:eastAsia="ja-JP"/>
        </w:rPr>
        <w:t>2</w:t>
      </w:r>
      <w:r w:rsidRPr="000166BB">
        <w:rPr>
          <w:rFonts w:hint="eastAsia"/>
          <w:color w:val="FF0000"/>
          <w:vertAlign w:val="superscript"/>
          <w:lang w:eastAsia="ja-JP"/>
        </w:rPr>
        <w:t>nd</w:t>
      </w:r>
      <w:r>
        <w:rPr>
          <w:rFonts w:hint="eastAsia"/>
          <w:color w:val="FF0000"/>
          <w:lang w:eastAsia="ja-JP"/>
        </w:rPr>
        <w:t xml:space="preserve">  </w:t>
      </w:r>
      <w:r>
        <w:rPr>
          <w:color w:val="FF0000"/>
          <w:lang w:eastAsia="zh-CN"/>
        </w:rPr>
        <w:t>Change</w:t>
      </w:r>
    </w:p>
    <w:p w14:paraId="57BA811B" w14:textId="77777777" w:rsidR="00CF776D" w:rsidRPr="0035111B" w:rsidRDefault="00CF776D" w:rsidP="00CF776D">
      <w:pPr>
        <w:pStyle w:val="3"/>
        <w:rPr>
          <w:rFonts w:eastAsia="DengXian"/>
          <w:lang w:eastAsia="zh-CN"/>
        </w:rPr>
      </w:pPr>
      <w:bookmarkStart w:id="9" w:name="_Toc60776859"/>
      <w:bookmarkStart w:id="10" w:name="_Toc163106678"/>
      <w:r w:rsidRPr="0035111B">
        <w:rPr>
          <w:rFonts w:eastAsia="DengXian"/>
          <w:lang w:eastAsia="zh-CN"/>
        </w:rPr>
        <w:t>5.4.3</w:t>
      </w:r>
      <w:r w:rsidRPr="0035111B">
        <w:rPr>
          <w:rFonts w:eastAsia="DengXian"/>
          <w:lang w:eastAsia="zh-CN"/>
        </w:rPr>
        <w:tab/>
        <w:t>Mobility from NR</w:t>
      </w:r>
      <w:bookmarkEnd w:id="9"/>
      <w:bookmarkEnd w:id="10"/>
    </w:p>
    <w:p w14:paraId="28F7D395" w14:textId="77777777" w:rsidR="00CF776D" w:rsidRPr="0035111B" w:rsidRDefault="00CF776D" w:rsidP="00CF776D">
      <w:pPr>
        <w:pStyle w:val="4"/>
        <w:rPr>
          <w:rFonts w:eastAsia="DengXian"/>
          <w:lang w:eastAsia="zh-CN"/>
        </w:rPr>
      </w:pPr>
      <w:bookmarkStart w:id="11" w:name="_Toc60776860"/>
      <w:bookmarkStart w:id="12" w:name="_Toc163106679"/>
      <w:r w:rsidRPr="0035111B">
        <w:rPr>
          <w:rFonts w:eastAsia="DengXian"/>
          <w:lang w:eastAsia="zh-CN"/>
        </w:rPr>
        <w:t>5.4.3.1</w:t>
      </w:r>
      <w:r w:rsidRPr="0035111B">
        <w:rPr>
          <w:rFonts w:eastAsia="DengXian"/>
          <w:lang w:eastAsia="zh-CN"/>
        </w:rPr>
        <w:tab/>
        <w:t>General</w:t>
      </w:r>
      <w:bookmarkEnd w:id="11"/>
      <w:bookmarkEnd w:id="12"/>
    </w:p>
    <w:p w14:paraId="467CCEC0" w14:textId="77777777" w:rsidR="00CF776D" w:rsidRPr="0035111B" w:rsidRDefault="00CF776D" w:rsidP="00CF776D">
      <w:pPr>
        <w:pStyle w:val="TH"/>
        <w:rPr>
          <w:rFonts w:eastAsia="DengXian"/>
        </w:rPr>
      </w:pPr>
      <w:r w:rsidRPr="0035111B">
        <w:object w:dxaOrig="4155" w:dyaOrig="1590" w14:anchorId="419ACF65">
          <v:shape id="_x0000_i1027" type="#_x0000_t75" style="width:208.95pt;height:79.05pt" o:ole="">
            <v:imagedata r:id="rId17" o:title=""/>
          </v:shape>
          <o:OLEObject Type="Embed" ProgID="Mscgen.Chart" ShapeID="_x0000_i1027" DrawAspect="Content" ObjectID="_1784442695" r:id="rId18"/>
        </w:object>
      </w:r>
    </w:p>
    <w:p w14:paraId="3D146A80" w14:textId="77777777" w:rsidR="00CF776D" w:rsidRPr="0035111B" w:rsidRDefault="00CF776D" w:rsidP="00CF776D">
      <w:pPr>
        <w:pStyle w:val="TF"/>
        <w:rPr>
          <w:rFonts w:eastAsia="DengXian"/>
        </w:rPr>
      </w:pPr>
      <w:r w:rsidRPr="0035111B">
        <w:rPr>
          <w:rFonts w:eastAsia="DengXian"/>
        </w:rPr>
        <w:t>Figure 5.4.3.1-1: Mobility from NR, successful</w:t>
      </w:r>
    </w:p>
    <w:p w14:paraId="534686AB" w14:textId="77777777" w:rsidR="00CF776D" w:rsidRPr="0035111B" w:rsidRDefault="00CF776D" w:rsidP="00CF776D">
      <w:pPr>
        <w:pStyle w:val="TH"/>
        <w:rPr>
          <w:rFonts w:eastAsia="DengXian"/>
        </w:rPr>
      </w:pPr>
      <w:r w:rsidRPr="0035111B">
        <w:object w:dxaOrig="4605" w:dyaOrig="2130" w14:anchorId="6B131FDE">
          <v:shape id="_x0000_i1028" type="#_x0000_t75" style="width:230.6pt;height:106.45pt" o:ole="">
            <v:imagedata r:id="rId19" o:title=""/>
          </v:shape>
          <o:OLEObject Type="Embed" ProgID="Mscgen.Chart" ShapeID="_x0000_i1028" DrawAspect="Content" ObjectID="_1784442696" r:id="rId20"/>
        </w:object>
      </w:r>
    </w:p>
    <w:p w14:paraId="53A9239D" w14:textId="77777777" w:rsidR="00CF776D" w:rsidRPr="0035111B" w:rsidRDefault="00CF776D" w:rsidP="00CF776D">
      <w:pPr>
        <w:pStyle w:val="TF"/>
        <w:rPr>
          <w:rFonts w:eastAsia="DengXian"/>
        </w:rPr>
      </w:pPr>
      <w:r w:rsidRPr="0035111B">
        <w:rPr>
          <w:rFonts w:eastAsia="DengXian"/>
        </w:rPr>
        <w:t>Figure 5.4.3.1-2: Mobility from NR, failure</w:t>
      </w:r>
    </w:p>
    <w:p w14:paraId="1AC8218B" w14:textId="77777777" w:rsidR="00CF776D" w:rsidRPr="0035111B" w:rsidRDefault="00CF776D" w:rsidP="00CF776D">
      <w:r w:rsidRPr="0035111B">
        <w:t>The purpose of this procedure is to move a UE in RRC_CONNECTED to a cell using other RAT, e.g. E-UTRA</w:t>
      </w:r>
      <w:r w:rsidRPr="0035111B">
        <w:rPr>
          <w:rFonts w:eastAsia="SimSun"/>
          <w:lang w:eastAsia="zh-CN"/>
        </w:rPr>
        <w:t>, UTRA-FDD</w:t>
      </w:r>
      <w:r w:rsidRPr="0035111B">
        <w:t>. The mobility from NR procedure covers the following type of mobility:</w:t>
      </w:r>
    </w:p>
    <w:p w14:paraId="0ABB8D5E" w14:textId="77777777" w:rsidR="00CF776D" w:rsidRPr="0035111B" w:rsidRDefault="00CF776D" w:rsidP="00CF776D">
      <w:pPr>
        <w:pStyle w:val="B1"/>
      </w:pPr>
      <w:r w:rsidRPr="0035111B">
        <w:t>-</w:t>
      </w:r>
      <w:r w:rsidRPr="0035111B">
        <w:tab/>
        <w:t xml:space="preserve">handover, i.e. the </w:t>
      </w:r>
      <w:proofErr w:type="spellStart"/>
      <w:r w:rsidRPr="0035111B">
        <w:rPr>
          <w:i/>
        </w:rPr>
        <w:t>MobilityFromNRCommand</w:t>
      </w:r>
      <w:proofErr w:type="spellEnd"/>
      <w:r w:rsidRPr="0035111B">
        <w:t xml:space="preserve"> message includes radio resources that have been allocated for the UE in the target cell;</w:t>
      </w:r>
    </w:p>
    <w:p w14:paraId="582B07A5" w14:textId="77777777" w:rsidR="00CF776D" w:rsidRPr="0035111B" w:rsidRDefault="00CF776D" w:rsidP="00CF776D">
      <w:pPr>
        <w:pStyle w:val="4"/>
        <w:rPr>
          <w:rFonts w:eastAsia="DengXian"/>
          <w:lang w:eastAsia="zh-CN"/>
        </w:rPr>
      </w:pPr>
      <w:bookmarkStart w:id="13" w:name="_Toc60776861"/>
      <w:bookmarkStart w:id="14" w:name="_Toc163106680"/>
      <w:r w:rsidRPr="0035111B">
        <w:rPr>
          <w:rFonts w:eastAsia="DengXian"/>
          <w:lang w:eastAsia="zh-CN"/>
        </w:rPr>
        <w:t>5.4.3.2</w:t>
      </w:r>
      <w:r w:rsidRPr="0035111B">
        <w:rPr>
          <w:rFonts w:eastAsia="DengXian"/>
          <w:lang w:eastAsia="zh-CN"/>
        </w:rPr>
        <w:tab/>
        <w:t>Initiation</w:t>
      </w:r>
      <w:bookmarkEnd w:id="13"/>
      <w:bookmarkEnd w:id="14"/>
    </w:p>
    <w:p w14:paraId="05D11D23" w14:textId="77777777" w:rsidR="00CF776D" w:rsidRPr="0035111B" w:rsidRDefault="00CF776D" w:rsidP="00CF776D">
      <w:r w:rsidRPr="0035111B">
        <w:t xml:space="preserve">The network initiates the mobility from NR procedure to a UE in RRC_CONNECTED, possibly in response to a </w:t>
      </w:r>
      <w:proofErr w:type="spellStart"/>
      <w:r w:rsidRPr="0035111B">
        <w:rPr>
          <w:i/>
        </w:rPr>
        <w:t>MeasurementReport</w:t>
      </w:r>
      <w:proofErr w:type="spellEnd"/>
      <w:r w:rsidRPr="0035111B">
        <w:t xml:space="preserve"> or an </w:t>
      </w:r>
      <w:proofErr w:type="spellStart"/>
      <w:r w:rsidRPr="0035111B">
        <w:rPr>
          <w:i/>
          <w:iCs/>
        </w:rPr>
        <w:t>MCGFailureInformation</w:t>
      </w:r>
      <w:proofErr w:type="spellEnd"/>
      <w:r w:rsidRPr="0035111B">
        <w:t xml:space="preserve"> message, by sending a </w:t>
      </w:r>
      <w:proofErr w:type="spellStart"/>
      <w:r w:rsidRPr="0035111B">
        <w:rPr>
          <w:i/>
        </w:rPr>
        <w:t>MobilityFromNRCommand</w:t>
      </w:r>
      <w:proofErr w:type="spellEnd"/>
      <w:r w:rsidRPr="0035111B">
        <w:t xml:space="preserve"> message. The network applies the procedure as follows:</w:t>
      </w:r>
    </w:p>
    <w:p w14:paraId="4257732C" w14:textId="5E26A5F8" w:rsidR="00CF776D" w:rsidRPr="0035111B" w:rsidRDefault="00CF776D" w:rsidP="00CF776D">
      <w:pPr>
        <w:pStyle w:val="B1"/>
      </w:pPr>
      <w:r w:rsidRPr="0035111B">
        <w:t>-</w:t>
      </w:r>
      <w:r w:rsidRPr="0035111B">
        <w:tab/>
        <w:t xml:space="preserve">the procedure is initiated only when AS security has been activated, and SRB2 with at least one DRB or multicast MRB </w:t>
      </w:r>
      <w:del w:id="15" w:author="Tianyang Min" w:date="2024-07-05T17:35:00Z" w16du:dateUtc="2024-07-05T08:35:00Z">
        <w:r w:rsidRPr="0035111B" w:rsidDel="00CF776D">
          <w:delText xml:space="preserve">are </w:delText>
        </w:r>
      </w:del>
      <w:ins w:id="16" w:author="Tianyang Min" w:date="2024-07-05T17:35:00Z" w16du:dateUtc="2024-07-05T08:35:00Z">
        <w:r>
          <w:rPr>
            <w:rFonts w:hint="eastAsia"/>
            <w:lang w:eastAsia="ja-JP"/>
          </w:rPr>
          <w:t>have been</w:t>
        </w:r>
        <w:r w:rsidRPr="0035111B">
          <w:t xml:space="preserve"> </w:t>
        </w:r>
      </w:ins>
      <w:r w:rsidRPr="0035111B">
        <w:t>setup and not suspended;</w:t>
      </w:r>
    </w:p>
    <w:p w14:paraId="2FEA4650" w14:textId="77777777" w:rsidR="00CF776D" w:rsidRPr="0035111B" w:rsidRDefault="00CF776D" w:rsidP="00CF776D">
      <w:pPr>
        <w:pStyle w:val="B1"/>
      </w:pPr>
      <w:r w:rsidRPr="0035111B">
        <w:t>-</w:t>
      </w:r>
      <w:r w:rsidRPr="0035111B">
        <w:tab/>
        <w:t>the procedure is not initiated if any DAPS bearer is configured;</w:t>
      </w:r>
    </w:p>
    <w:p w14:paraId="2B8F73EB" w14:textId="7B0AA8DA"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 xml:space="preserve">End of </w:t>
      </w:r>
      <w:r w:rsidR="000166BB">
        <w:rPr>
          <w:rFonts w:hint="eastAsia"/>
          <w:color w:val="FF0000"/>
          <w:lang w:eastAsia="ja-JP"/>
        </w:rPr>
        <w:t>2</w:t>
      </w:r>
      <w:r w:rsidR="000166BB" w:rsidRPr="000166BB">
        <w:rPr>
          <w:rFonts w:hint="eastAsia"/>
          <w:color w:val="FF0000"/>
          <w:vertAlign w:val="superscript"/>
          <w:lang w:eastAsia="ja-JP"/>
        </w:rPr>
        <w:t>nd</w:t>
      </w:r>
      <w:r w:rsidR="000166BB">
        <w:rPr>
          <w:rFonts w:hint="eastAsia"/>
          <w:color w:val="FF0000"/>
          <w:lang w:eastAsia="ja-JP"/>
        </w:rPr>
        <w:t xml:space="preserve"> </w:t>
      </w:r>
      <w:r>
        <w:rPr>
          <w:color w:val="FF0000"/>
          <w:lang w:eastAsia="zh-CN"/>
        </w:rPr>
        <w:t>Change</w:t>
      </w:r>
    </w:p>
    <w:p w14:paraId="35A8E615" w14:textId="77777777" w:rsidR="00662128" w:rsidRDefault="00662128">
      <w:pPr>
        <w:rPr>
          <w:noProof/>
        </w:rPr>
      </w:pPr>
    </w:p>
    <w:sectPr w:rsidR="0066212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C4445" w14:textId="77777777" w:rsidR="0007087D" w:rsidRDefault="0007087D">
      <w:r>
        <w:separator/>
      </w:r>
    </w:p>
  </w:endnote>
  <w:endnote w:type="continuationSeparator" w:id="0">
    <w:p w14:paraId="7C6C926A" w14:textId="77777777" w:rsidR="0007087D" w:rsidRDefault="00070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1F8B8" w14:textId="77777777" w:rsidR="0007087D" w:rsidRDefault="0007087D">
      <w:r>
        <w:separator/>
      </w:r>
    </w:p>
  </w:footnote>
  <w:footnote w:type="continuationSeparator" w:id="0">
    <w:p w14:paraId="29860363" w14:textId="77777777" w:rsidR="0007087D" w:rsidRDefault="00070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329A0"/>
    <w:multiLevelType w:val="hybridMultilevel"/>
    <w:tmpl w:val="C566919E"/>
    <w:lvl w:ilvl="0" w:tplc="95DC87F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944968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BA"/>
    <w:rsid w:val="000166BB"/>
    <w:rsid w:val="00022E4A"/>
    <w:rsid w:val="000270A8"/>
    <w:rsid w:val="00040CFF"/>
    <w:rsid w:val="00056861"/>
    <w:rsid w:val="0007087D"/>
    <w:rsid w:val="00070E09"/>
    <w:rsid w:val="00096F65"/>
    <w:rsid w:val="000A6394"/>
    <w:rsid w:val="000B7FED"/>
    <w:rsid w:val="000C038A"/>
    <w:rsid w:val="000C6598"/>
    <w:rsid w:val="000D44B3"/>
    <w:rsid w:val="001453EF"/>
    <w:rsid w:val="00145D43"/>
    <w:rsid w:val="00175D43"/>
    <w:rsid w:val="00192C46"/>
    <w:rsid w:val="00197CC0"/>
    <w:rsid w:val="001A08B3"/>
    <w:rsid w:val="001A7B60"/>
    <w:rsid w:val="001B52F0"/>
    <w:rsid w:val="001B68D4"/>
    <w:rsid w:val="001B7A65"/>
    <w:rsid w:val="001E41F3"/>
    <w:rsid w:val="002134CE"/>
    <w:rsid w:val="00250C78"/>
    <w:rsid w:val="0026004D"/>
    <w:rsid w:val="002640DD"/>
    <w:rsid w:val="00275D12"/>
    <w:rsid w:val="00284FEB"/>
    <w:rsid w:val="002860C4"/>
    <w:rsid w:val="002B5741"/>
    <w:rsid w:val="002E472E"/>
    <w:rsid w:val="002E47E1"/>
    <w:rsid w:val="00305409"/>
    <w:rsid w:val="00326278"/>
    <w:rsid w:val="00360548"/>
    <w:rsid w:val="003609EF"/>
    <w:rsid w:val="0036231A"/>
    <w:rsid w:val="00374DD4"/>
    <w:rsid w:val="003914D1"/>
    <w:rsid w:val="003C3AA5"/>
    <w:rsid w:val="003D061E"/>
    <w:rsid w:val="003E1A36"/>
    <w:rsid w:val="003E541E"/>
    <w:rsid w:val="00410371"/>
    <w:rsid w:val="004242F1"/>
    <w:rsid w:val="0044503A"/>
    <w:rsid w:val="004B75B7"/>
    <w:rsid w:val="004C1DA3"/>
    <w:rsid w:val="005141D9"/>
    <w:rsid w:val="0051580D"/>
    <w:rsid w:val="00547111"/>
    <w:rsid w:val="00561BAB"/>
    <w:rsid w:val="00564884"/>
    <w:rsid w:val="00592D74"/>
    <w:rsid w:val="005C178F"/>
    <w:rsid w:val="005C17A8"/>
    <w:rsid w:val="005E2C44"/>
    <w:rsid w:val="005E53A1"/>
    <w:rsid w:val="00600137"/>
    <w:rsid w:val="00617FB9"/>
    <w:rsid w:val="00621188"/>
    <w:rsid w:val="006257ED"/>
    <w:rsid w:val="00653DE4"/>
    <w:rsid w:val="00655CEA"/>
    <w:rsid w:val="00662128"/>
    <w:rsid w:val="00665C47"/>
    <w:rsid w:val="00695808"/>
    <w:rsid w:val="006B139B"/>
    <w:rsid w:val="006B46FB"/>
    <w:rsid w:val="006E21FB"/>
    <w:rsid w:val="007023A2"/>
    <w:rsid w:val="00732963"/>
    <w:rsid w:val="00760B44"/>
    <w:rsid w:val="007664F5"/>
    <w:rsid w:val="00792342"/>
    <w:rsid w:val="0079289C"/>
    <w:rsid w:val="007977A8"/>
    <w:rsid w:val="007B512A"/>
    <w:rsid w:val="007C2097"/>
    <w:rsid w:val="007D6A07"/>
    <w:rsid w:val="007E43CA"/>
    <w:rsid w:val="007F7259"/>
    <w:rsid w:val="008018F3"/>
    <w:rsid w:val="008040A8"/>
    <w:rsid w:val="008279FA"/>
    <w:rsid w:val="008434E8"/>
    <w:rsid w:val="008626E7"/>
    <w:rsid w:val="00870EE7"/>
    <w:rsid w:val="008802DB"/>
    <w:rsid w:val="008863B9"/>
    <w:rsid w:val="00893BED"/>
    <w:rsid w:val="008A45A6"/>
    <w:rsid w:val="008D3CCC"/>
    <w:rsid w:val="008F3789"/>
    <w:rsid w:val="008F686C"/>
    <w:rsid w:val="0090276F"/>
    <w:rsid w:val="009148DE"/>
    <w:rsid w:val="0092261E"/>
    <w:rsid w:val="00941E30"/>
    <w:rsid w:val="00952644"/>
    <w:rsid w:val="009531B0"/>
    <w:rsid w:val="00954C00"/>
    <w:rsid w:val="009741B3"/>
    <w:rsid w:val="009777D9"/>
    <w:rsid w:val="00991B88"/>
    <w:rsid w:val="009A5753"/>
    <w:rsid w:val="009A579D"/>
    <w:rsid w:val="009D41BB"/>
    <w:rsid w:val="009E3297"/>
    <w:rsid w:val="009F734F"/>
    <w:rsid w:val="00A14BDF"/>
    <w:rsid w:val="00A246B6"/>
    <w:rsid w:val="00A455BE"/>
    <w:rsid w:val="00A46B64"/>
    <w:rsid w:val="00A47E70"/>
    <w:rsid w:val="00A50CF0"/>
    <w:rsid w:val="00A623EF"/>
    <w:rsid w:val="00A7671C"/>
    <w:rsid w:val="00A8204D"/>
    <w:rsid w:val="00AA2CBC"/>
    <w:rsid w:val="00AC5820"/>
    <w:rsid w:val="00AD1CD8"/>
    <w:rsid w:val="00AE3539"/>
    <w:rsid w:val="00B057C5"/>
    <w:rsid w:val="00B10E76"/>
    <w:rsid w:val="00B258BB"/>
    <w:rsid w:val="00B67B97"/>
    <w:rsid w:val="00B803C5"/>
    <w:rsid w:val="00B94FD8"/>
    <w:rsid w:val="00B968C8"/>
    <w:rsid w:val="00BA3EC5"/>
    <w:rsid w:val="00BA51D9"/>
    <w:rsid w:val="00BB5DFC"/>
    <w:rsid w:val="00BD279D"/>
    <w:rsid w:val="00BD6BB8"/>
    <w:rsid w:val="00C1435A"/>
    <w:rsid w:val="00C26A1A"/>
    <w:rsid w:val="00C32491"/>
    <w:rsid w:val="00C66BA2"/>
    <w:rsid w:val="00C870F6"/>
    <w:rsid w:val="00C95985"/>
    <w:rsid w:val="00CA1008"/>
    <w:rsid w:val="00CA7D29"/>
    <w:rsid w:val="00CC5026"/>
    <w:rsid w:val="00CC68D0"/>
    <w:rsid w:val="00CD6FD8"/>
    <w:rsid w:val="00CE09B9"/>
    <w:rsid w:val="00CF776D"/>
    <w:rsid w:val="00D03F9A"/>
    <w:rsid w:val="00D06D51"/>
    <w:rsid w:val="00D24991"/>
    <w:rsid w:val="00D50255"/>
    <w:rsid w:val="00D66520"/>
    <w:rsid w:val="00D84AE9"/>
    <w:rsid w:val="00D9124E"/>
    <w:rsid w:val="00DE34CF"/>
    <w:rsid w:val="00E04EAA"/>
    <w:rsid w:val="00E13F3D"/>
    <w:rsid w:val="00E34898"/>
    <w:rsid w:val="00E46BA6"/>
    <w:rsid w:val="00EB09B7"/>
    <w:rsid w:val="00EC45AD"/>
    <w:rsid w:val="00EE7D7C"/>
    <w:rsid w:val="00F1038F"/>
    <w:rsid w:val="00F17ED7"/>
    <w:rsid w:val="00F25D98"/>
    <w:rsid w:val="00F300FB"/>
    <w:rsid w:val="00F37B50"/>
    <w:rsid w:val="00FB6386"/>
    <w:rsid w:val="00FB669A"/>
    <w:rsid w:val="00FD5A22"/>
    <w:rsid w:val="00FE2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2128"/>
    <w:rPr>
      <w:rFonts w:ascii="Times New Roman" w:hAnsi="Times New Roman"/>
      <w:lang w:val="en-GB" w:eastAsia="en-US"/>
    </w:rPr>
  </w:style>
  <w:style w:type="character" w:customStyle="1" w:styleId="EXChar">
    <w:name w:val="EX Char"/>
    <w:link w:val="EX"/>
    <w:qFormat/>
    <w:locked/>
    <w:rsid w:val="00662128"/>
    <w:rPr>
      <w:rFonts w:ascii="Times New Roman" w:hAnsi="Times New Roman"/>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B1Char1">
    <w:name w:val="B1 Char1"/>
    <w:qFormat/>
    <w:rsid w:val="000166BB"/>
    <w:rPr>
      <w:rFonts w:eastAsia="Times New Roman"/>
    </w:rPr>
  </w:style>
  <w:style w:type="character" w:customStyle="1" w:styleId="THChar">
    <w:name w:val="TH Char"/>
    <w:link w:val="TH"/>
    <w:qFormat/>
    <w:rsid w:val="000166BB"/>
    <w:rPr>
      <w:rFonts w:ascii="Arial" w:hAnsi="Arial"/>
      <w:b/>
      <w:lang w:val="en-GB" w:eastAsia="en-US"/>
    </w:rPr>
  </w:style>
  <w:style w:type="character" w:customStyle="1" w:styleId="TFChar">
    <w:name w:val="TF Char"/>
    <w:link w:val="TF"/>
    <w:qFormat/>
    <w:rsid w:val="000166BB"/>
    <w:rPr>
      <w:rFonts w:ascii="Arial" w:hAnsi="Arial"/>
      <w:b/>
      <w:lang w:val="en-GB" w:eastAsia="en-US"/>
    </w:rPr>
  </w:style>
  <w:style w:type="character" w:customStyle="1" w:styleId="B2Char">
    <w:name w:val="B2 Char"/>
    <w:link w:val="B2"/>
    <w:qFormat/>
    <w:rsid w:val="00A455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79</Lines>
  <LinksUpToDate>false</LinksUpToDate>
  <Paragraphs>22</Paragraphs>
  <ScaleCrop>false</ScaleCrop>
  <CharactersWithSpaces>11127</CharactersWithSpaces>
  <SharedDoc>false</SharedDoc>
  <HyperlinksChanged>false</HyperlinksChanged>
  <AppVersion>16.0000</AppVersion>
  <Characters>9485</Characters>
  <Pages>5</Pages>
  <DocSecurity>0</DocSecurity>
  <Words>1664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2024-08-06T00:44:00Z</dcterms:modified>
  <cp:keywords/>
  <dc:subject/>
  <dc:title>MTG_TITLE</dc:title>
  <cp:lastPrinted>2036-02-07T05:28:00Z</cp:lastPrinted>
  <cp:lastModifiedBy>Tianyang Min</cp:lastModifiedBy>
  <dcterms:created xsi:type="dcterms:W3CDTF">2024-08-05T23:50:00Z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